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401D6264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A667C2">
        <w:rPr>
          <w:rFonts w:eastAsia="Times New Roman"/>
          <w:bCs/>
          <w:sz w:val="24"/>
          <w:szCs w:val="24"/>
          <w:lang w:eastAsia="ja-JP"/>
        </w:rPr>
        <w:t>9e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EF2F42" w:rsidRPr="00EF2F42">
        <w:rPr>
          <w:rFonts w:eastAsia="Times New Roman"/>
          <w:bCs/>
          <w:sz w:val="24"/>
          <w:szCs w:val="24"/>
          <w:lang w:eastAsia="ja-JP"/>
        </w:rPr>
        <w:t>R2-2208464</w:t>
      </w:r>
    </w:p>
    <w:p w14:paraId="4CB31B84" w14:textId="7F69D7AA" w:rsidR="00E51E9F" w:rsidRPr="00EA23A6" w:rsidRDefault="00EA23A6" w:rsidP="00D7765D">
      <w:pPr>
        <w:pStyle w:val="3GPPHeader"/>
        <w:spacing w:after="0"/>
        <w:rPr>
          <w:rFonts w:ascii="Arial" w:eastAsia="MS Mincho" w:hAnsi="Arial"/>
          <w:bCs/>
          <w:noProof/>
          <w:szCs w:val="24"/>
          <w:lang w:eastAsia="ja-JP"/>
        </w:rPr>
      </w:pPr>
      <w:r w:rsidRPr="00C31191"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>
        <w:rPr>
          <w:rFonts w:ascii="Arial" w:eastAsia="Times New Roman" w:hAnsi="Arial"/>
          <w:bCs/>
          <w:noProof/>
          <w:szCs w:val="24"/>
          <w:lang w:eastAsia="ja-JP"/>
        </w:rPr>
        <w:t>17</w:t>
      </w:r>
      <w:r w:rsidRPr="001269F4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– 26</w:t>
      </w:r>
      <w:r w:rsidRPr="001269F4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August</w:t>
      </w:r>
      <w:r w:rsidRPr="00C31191">
        <w:rPr>
          <w:rFonts w:ascii="Arial" w:eastAsia="Times New Roman" w:hAnsi="Arial"/>
          <w:bCs/>
          <w:noProof/>
          <w:szCs w:val="24"/>
          <w:lang w:eastAsia="ja-JP"/>
        </w:rPr>
        <w:t>, 2022</w:t>
      </w:r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8131BB0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23404B">
        <w:rPr>
          <w:rFonts w:ascii="Arial" w:hAnsi="Arial" w:cs="Arial"/>
          <w:szCs w:val="24"/>
          <w:lang w:val="sv-SE"/>
        </w:rPr>
        <w:t>6.22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32921012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23404B">
        <w:rPr>
          <w:b/>
          <w:sz w:val="24"/>
        </w:rPr>
        <w:t xml:space="preserve">Remaining Issues for MGE </w:t>
      </w:r>
      <w:r w:rsidR="00D02492">
        <w:rPr>
          <w:b/>
          <w:sz w:val="24"/>
        </w:rPr>
        <w:t>C</w:t>
      </w:r>
      <w:r w:rsidR="0023404B">
        <w:rPr>
          <w:b/>
          <w:sz w:val="24"/>
        </w:rPr>
        <w:t>onfigurations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2800328" w14:textId="6CDB4433" w:rsidR="006B2F71" w:rsidRDefault="006B2F71" w:rsidP="006B2F71">
      <w:pPr>
        <w:pStyle w:val="Doc-text2"/>
        <w:tabs>
          <w:tab w:val="left" w:pos="340"/>
        </w:tabs>
        <w:ind w:left="0" w:firstLine="0"/>
        <w:jc w:val="both"/>
      </w:pPr>
      <w:r w:rsidRPr="00D83562">
        <w:t>In th</w:t>
      </w:r>
      <w:r>
        <w:t>is paper, we discussed the remaining open issues for MGE configurations.</w:t>
      </w:r>
    </w:p>
    <w:p w14:paraId="643CACD7" w14:textId="7777777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0BD57D80" w14:textId="737813A2" w:rsidR="00275359" w:rsidRPr="00B94288" w:rsidRDefault="00275359" w:rsidP="00275359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2.1 </w:t>
      </w:r>
      <w:r w:rsidR="005412E7">
        <w:rPr>
          <w:lang w:val="en-US" w:eastAsia="ko-KR"/>
        </w:rPr>
        <w:t>Pre-configured MG</w:t>
      </w:r>
    </w:p>
    <w:p w14:paraId="7102FD4A" w14:textId="6380DF6C" w:rsidR="00275359" w:rsidRDefault="00006176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  <w:r w:rsidRPr="0051332E">
        <w:rPr>
          <w:rFonts w:eastAsiaTheme="minorEastAsia"/>
          <w:bCs/>
          <w:lang w:val="en-GB"/>
        </w:rPr>
        <w:t>RAN4</w:t>
      </w:r>
      <w:r>
        <w:rPr>
          <w:rFonts w:eastAsiaTheme="minorEastAsia"/>
          <w:b/>
          <w:lang w:val="en-GB"/>
        </w:rPr>
        <w:t xml:space="preserve"> </w:t>
      </w:r>
      <w:r w:rsidR="0051332E">
        <w:rPr>
          <w:rFonts w:eastAsiaTheme="minorEastAsia"/>
          <w:bCs/>
          <w:lang w:val="en-GB"/>
        </w:rPr>
        <w:t xml:space="preserve">has discussed the configuration on NW-controlled pre-configured MG and inform </w:t>
      </w:r>
      <w:r w:rsidR="005F7A81">
        <w:rPr>
          <w:rFonts w:eastAsiaTheme="minorEastAsia"/>
          <w:bCs/>
          <w:lang w:val="en-GB"/>
        </w:rPr>
        <w:t xml:space="preserve">RAN2 the following RAN4 observation in LS </w:t>
      </w:r>
      <w:r w:rsidR="005F7A81" w:rsidRPr="005F7A81">
        <w:rPr>
          <w:rFonts w:eastAsiaTheme="minorEastAsia"/>
          <w:bCs/>
          <w:lang w:val="en-GB"/>
        </w:rPr>
        <w:t>R4-2210587</w:t>
      </w:r>
      <w:r w:rsidR="005F7A81">
        <w:rPr>
          <w:rFonts w:eastAsiaTheme="minorEastAsia"/>
          <w:bCs/>
          <w:lang w:val="en-GB"/>
        </w:rPr>
        <w:t xml:space="preserve"> [1].</w:t>
      </w:r>
    </w:p>
    <w:p w14:paraId="77A67C7F" w14:textId="49031790" w:rsidR="007153D6" w:rsidRDefault="007153D6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55064939" w14:textId="77777777" w:rsidR="007153D6" w:rsidRDefault="007153D6" w:rsidP="0071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eastAsia="SimSun" w:hAnsi="Arial" w:cs="Arial"/>
          <w:lang w:eastAsia="zh-CN"/>
        </w:rPr>
      </w:pPr>
      <w:r w:rsidRPr="00EA68F7">
        <w:rPr>
          <w:rFonts w:ascii="Arial" w:eastAsia="SimSun" w:hAnsi="Arial" w:cs="Arial"/>
          <w:lang w:eastAsia="zh-CN"/>
        </w:rPr>
        <w:t>RAN4 would like to inform RAN2 that RAN4 has reached the following conclusions related to Pre-configured MG during RAN4#10</w:t>
      </w:r>
      <w:r>
        <w:rPr>
          <w:rFonts w:ascii="Arial" w:eastAsia="SimSun" w:hAnsi="Arial" w:cs="Arial"/>
          <w:lang w:eastAsia="zh-CN"/>
        </w:rPr>
        <w:t>3</w:t>
      </w:r>
      <w:r w:rsidRPr="00EA68F7">
        <w:rPr>
          <w:rFonts w:ascii="Arial" w:eastAsia="SimSun" w:hAnsi="Arial" w:cs="Arial"/>
          <w:lang w:eastAsia="zh-CN"/>
        </w:rPr>
        <w:t>-e.</w:t>
      </w:r>
    </w:p>
    <w:p w14:paraId="6D33E5CC" w14:textId="77777777" w:rsidR="007153D6" w:rsidRDefault="007153D6" w:rsidP="0071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RAN4 understands that</w:t>
      </w:r>
      <w:r w:rsidRPr="005C240B">
        <w:rPr>
          <w:rFonts w:ascii="Arial" w:eastAsia="SimSun" w:hAnsi="Arial" w:cs="Arial"/>
          <w:lang w:eastAsia="zh-CN"/>
        </w:rPr>
        <w:t xml:space="preserve"> </w:t>
      </w:r>
      <w:r w:rsidRPr="005F7A81">
        <w:rPr>
          <w:rFonts w:ascii="Arial" w:eastAsia="SimSun" w:hAnsi="Arial" w:cs="Arial"/>
          <w:highlight w:val="yellow"/>
          <w:lang w:eastAsia="zh-CN"/>
        </w:rPr>
        <w:t>switching between BWP#0 without dedicated configuration and other BWPs</w:t>
      </w:r>
      <w:r w:rsidRPr="005C240B">
        <w:rPr>
          <w:rFonts w:ascii="Arial" w:eastAsia="SimSun" w:hAnsi="Arial" w:cs="Arial"/>
          <w:lang w:eastAsia="zh-CN"/>
        </w:rPr>
        <w:t xml:space="preserve"> can be </w:t>
      </w:r>
      <w:r>
        <w:rPr>
          <w:rFonts w:ascii="Arial" w:eastAsia="SimSun" w:hAnsi="Arial" w:cs="Arial"/>
          <w:lang w:eastAsia="zh-CN"/>
        </w:rPr>
        <w:t>done by</w:t>
      </w:r>
      <w:r w:rsidRPr="005C240B">
        <w:rPr>
          <w:rFonts w:ascii="Arial" w:eastAsia="SimSun" w:hAnsi="Arial" w:cs="Arial"/>
          <w:lang w:eastAsia="zh-CN"/>
        </w:rPr>
        <w:t xml:space="preserve"> RRC-based </w:t>
      </w:r>
      <w:r>
        <w:rPr>
          <w:rFonts w:ascii="Arial" w:eastAsia="SimSun" w:hAnsi="Arial" w:cs="Arial"/>
          <w:lang w:eastAsia="zh-CN"/>
        </w:rPr>
        <w:t xml:space="preserve">or </w:t>
      </w:r>
      <w:r w:rsidRPr="005C240B">
        <w:rPr>
          <w:rFonts w:ascii="Arial" w:eastAsia="SimSun" w:hAnsi="Arial" w:cs="Arial"/>
          <w:lang w:eastAsia="zh-CN"/>
        </w:rPr>
        <w:t>timer-based BWP switching</w:t>
      </w:r>
      <w:r>
        <w:rPr>
          <w:rFonts w:ascii="Arial" w:eastAsia="SimSun" w:hAnsi="Arial" w:cs="Arial"/>
          <w:lang w:eastAsia="zh-CN"/>
        </w:rPr>
        <w:t xml:space="preserve">. </w:t>
      </w:r>
      <w:r w:rsidRPr="005C240B">
        <w:rPr>
          <w:rFonts w:ascii="Arial" w:eastAsia="SimSun" w:hAnsi="Arial" w:cs="Arial"/>
          <w:lang w:eastAsia="zh-CN"/>
        </w:rPr>
        <w:t xml:space="preserve">RAN4 </w:t>
      </w:r>
      <w:r>
        <w:rPr>
          <w:rFonts w:ascii="Arial" w:eastAsia="SimSun" w:hAnsi="Arial" w:cs="Arial"/>
          <w:lang w:eastAsia="zh-CN"/>
        </w:rPr>
        <w:t>observes that the RRC-based Pre-</w:t>
      </w:r>
      <w:r>
        <w:rPr>
          <w:rFonts w:ascii="Arial" w:eastAsia="SimSun" w:hAnsi="Arial" w:cs="Arial" w:hint="eastAsia"/>
          <w:lang w:eastAsia="zh-CN"/>
        </w:rPr>
        <w:t>MG</w:t>
      </w:r>
      <w:r w:rsidRPr="00737EA8">
        <w:rPr>
          <w:rFonts w:ascii="Arial" w:eastAsia="SimSun" w:hAnsi="Arial" w:cs="Arial"/>
          <w:lang w:eastAsia="zh-CN"/>
        </w:rPr>
        <w:t xml:space="preserve"> (de)activation</w:t>
      </w:r>
      <w:r>
        <w:rPr>
          <w:rFonts w:ascii="Arial" w:eastAsia="SimSun" w:hAnsi="Arial" w:cs="Arial"/>
          <w:lang w:eastAsia="zh-CN"/>
        </w:rPr>
        <w:t xml:space="preserve"> mechanism </w:t>
      </w:r>
      <w:r>
        <w:rPr>
          <w:rFonts w:ascii="Arial" w:eastAsia="SimSun" w:hAnsi="Arial" w:cs="Arial" w:hint="eastAsia"/>
          <w:lang w:eastAsia="zh-CN"/>
        </w:rPr>
        <w:t>is</w:t>
      </w:r>
      <w:r>
        <w:rPr>
          <w:rFonts w:ascii="Arial" w:eastAsia="SimSun" w:hAnsi="Arial" w:cs="Arial"/>
          <w:lang w:eastAsia="zh-CN"/>
        </w:rPr>
        <w:t xml:space="preserve"> implemen</w:t>
      </w:r>
      <w:r>
        <w:rPr>
          <w:rFonts w:ascii="Arial" w:eastAsia="SimSun" w:hAnsi="Arial" w:cs="Arial" w:hint="eastAsia"/>
          <w:lang w:eastAsia="zh-CN"/>
        </w:rPr>
        <w:t>ted</w:t>
      </w:r>
      <w:r>
        <w:rPr>
          <w:rFonts w:ascii="Arial" w:eastAsia="SimSun" w:hAnsi="Arial" w:cs="Arial"/>
          <w:lang w:eastAsia="zh-CN"/>
        </w:rPr>
        <w:t xml:space="preserve"> via IE </w:t>
      </w:r>
      <w:r w:rsidRPr="00E818D8">
        <w:rPr>
          <w:rFonts w:ascii="Arial" w:eastAsia="SimSun" w:hAnsi="Arial" w:cs="Arial"/>
          <w:i/>
          <w:lang w:eastAsia="zh-CN"/>
        </w:rPr>
        <w:t>BWP-</w:t>
      </w:r>
      <w:proofErr w:type="spellStart"/>
      <w:r>
        <w:rPr>
          <w:rFonts w:ascii="Arial" w:eastAsia="SimSun" w:hAnsi="Arial" w:cs="Arial"/>
          <w:i/>
          <w:lang w:eastAsia="zh-CN"/>
        </w:rPr>
        <w:t>D</w:t>
      </w:r>
      <w:r w:rsidRPr="00E818D8">
        <w:rPr>
          <w:rFonts w:ascii="Arial" w:eastAsia="SimSun" w:hAnsi="Arial" w:cs="Arial"/>
          <w:i/>
          <w:lang w:eastAsia="zh-CN"/>
        </w:rPr>
        <w:t>ownlink</w:t>
      </w:r>
      <w:r>
        <w:rPr>
          <w:rFonts w:ascii="Arial" w:eastAsia="SimSun" w:hAnsi="Arial" w:cs="Arial"/>
          <w:i/>
          <w:lang w:eastAsia="zh-CN"/>
        </w:rPr>
        <w:t>D</w:t>
      </w:r>
      <w:r w:rsidRPr="00E818D8">
        <w:rPr>
          <w:rFonts w:ascii="Arial" w:eastAsia="SimSun" w:hAnsi="Arial" w:cs="Arial"/>
          <w:i/>
          <w:lang w:eastAsia="zh-CN"/>
        </w:rPr>
        <w:t>edicated</w:t>
      </w:r>
      <w:proofErr w:type="spellEnd"/>
      <w:r w:rsidRPr="00E818D8">
        <w:rPr>
          <w:rFonts w:ascii="Arial" w:eastAsia="SimSun" w:hAnsi="Arial" w:cs="Arial" w:hint="eastAsia"/>
          <w:lang w:eastAsia="zh-CN"/>
        </w:rPr>
        <w:t>,</w:t>
      </w:r>
      <w:r w:rsidRPr="00E818D8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which is not applicable to</w:t>
      </w:r>
      <w:r w:rsidRPr="00E818D8">
        <w:rPr>
          <w:rFonts w:ascii="Arial" w:eastAsia="SimSun" w:hAnsi="Arial" w:cs="Arial"/>
          <w:lang w:eastAsia="zh-CN"/>
        </w:rPr>
        <w:t xml:space="preserve"> </w:t>
      </w:r>
      <w:bookmarkStart w:id="2" w:name="_Hlk110720914"/>
      <w:r w:rsidRPr="0051332E">
        <w:rPr>
          <w:rFonts w:ascii="Arial" w:eastAsia="SimSun" w:hAnsi="Arial" w:cs="Arial"/>
          <w:highlight w:val="yellow"/>
          <w:lang w:eastAsia="zh-CN"/>
        </w:rPr>
        <w:t>BWP#0 without dedicated configuration</w:t>
      </w:r>
      <w:bookmarkEnd w:id="2"/>
      <w:r>
        <w:rPr>
          <w:rFonts w:ascii="Arial" w:eastAsia="SimSun" w:hAnsi="Arial" w:cs="Arial"/>
          <w:lang w:eastAsia="zh-CN"/>
        </w:rPr>
        <w:t>.</w:t>
      </w:r>
    </w:p>
    <w:p w14:paraId="7B03B7FF" w14:textId="77777777" w:rsidR="007153D6" w:rsidRPr="00671BDA" w:rsidRDefault="007153D6" w:rsidP="00715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b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>AN4 asks RAN2 to confirm above observations. If confirmed, RAN4 understands that it is up to RAN2 on whether to resolve it.</w:t>
      </w:r>
    </w:p>
    <w:p w14:paraId="2C484A15" w14:textId="423352BF" w:rsidR="005F7A81" w:rsidRPr="005F7A81" w:rsidRDefault="005F7A81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  <w:r w:rsidRPr="005F7A81">
        <w:rPr>
          <w:rFonts w:eastAsiaTheme="minorEastAsia"/>
          <w:bCs/>
          <w:lang w:val="en-GB"/>
        </w:rPr>
        <w:t>We understand there are two observations</w:t>
      </w:r>
      <w:r w:rsidR="005921D9">
        <w:rPr>
          <w:rFonts w:eastAsiaTheme="minorEastAsia"/>
          <w:bCs/>
          <w:lang w:val="en-GB"/>
        </w:rPr>
        <w:t xml:space="preserve"> from RAN4 LS.</w:t>
      </w:r>
    </w:p>
    <w:p w14:paraId="16ABB9DE" w14:textId="6495B652" w:rsidR="007153D6" w:rsidRDefault="005F7A81" w:rsidP="005F7A81">
      <w:pPr>
        <w:pStyle w:val="Doc-text2"/>
        <w:numPr>
          <w:ilvl w:val="0"/>
          <w:numId w:val="48"/>
        </w:numPr>
        <w:tabs>
          <w:tab w:val="left" w:pos="340"/>
        </w:tabs>
        <w:jc w:val="both"/>
        <w:rPr>
          <w:rFonts w:eastAsiaTheme="minorEastAsia"/>
          <w:bCs/>
          <w:lang w:val="en-GB"/>
        </w:rPr>
      </w:pPr>
      <w:r w:rsidRPr="005F7A81">
        <w:rPr>
          <w:rFonts w:eastAsiaTheme="minorEastAsia"/>
          <w:b/>
          <w:lang w:val="en-GB"/>
        </w:rPr>
        <w:t>Observation 1</w:t>
      </w:r>
      <w:r>
        <w:rPr>
          <w:rFonts w:eastAsiaTheme="minorEastAsia"/>
          <w:bCs/>
          <w:lang w:val="en-GB"/>
        </w:rPr>
        <w:t xml:space="preserve">: </w:t>
      </w:r>
      <w:r w:rsidRPr="005F7A81">
        <w:rPr>
          <w:rFonts w:eastAsiaTheme="minorEastAsia"/>
          <w:bCs/>
          <w:lang w:val="en-GB"/>
        </w:rPr>
        <w:t>switching between BWP#0 without dedicated configuration and other BWPs</w:t>
      </w:r>
      <w:r>
        <w:rPr>
          <w:rFonts w:eastAsiaTheme="minorEastAsia"/>
          <w:bCs/>
          <w:lang w:val="en-GB"/>
        </w:rPr>
        <w:t xml:space="preserve"> is possible</w:t>
      </w:r>
    </w:p>
    <w:p w14:paraId="5E804F1D" w14:textId="3EF09601" w:rsidR="005F7A81" w:rsidRPr="005F7A81" w:rsidRDefault="005F7A81" w:rsidP="005F7A81">
      <w:pPr>
        <w:pStyle w:val="Doc-text2"/>
        <w:numPr>
          <w:ilvl w:val="0"/>
          <w:numId w:val="48"/>
        </w:numPr>
        <w:tabs>
          <w:tab w:val="left" w:pos="340"/>
        </w:tabs>
        <w:rPr>
          <w:rFonts w:eastAsiaTheme="minorEastAsia"/>
          <w:bCs/>
          <w:lang w:val="en-GB"/>
        </w:rPr>
      </w:pPr>
      <w:r w:rsidRPr="005F7A81">
        <w:rPr>
          <w:rFonts w:eastAsiaTheme="minorEastAsia"/>
          <w:b/>
          <w:lang w:val="en-GB"/>
        </w:rPr>
        <w:t>Observation 2</w:t>
      </w:r>
      <w:r>
        <w:rPr>
          <w:rFonts w:eastAsiaTheme="minorEastAsia"/>
          <w:bCs/>
          <w:lang w:val="en-GB"/>
        </w:rPr>
        <w:t xml:space="preserve">: </w:t>
      </w:r>
      <w:r>
        <w:rPr>
          <w:rFonts w:eastAsia="SimSun" w:cs="Arial"/>
          <w:lang w:eastAsia="zh-CN"/>
        </w:rPr>
        <w:t>Pre-</w:t>
      </w:r>
      <w:r>
        <w:rPr>
          <w:rFonts w:eastAsia="SimSun" w:cs="Arial" w:hint="eastAsia"/>
          <w:lang w:eastAsia="zh-CN"/>
        </w:rPr>
        <w:t>MG</w:t>
      </w:r>
      <w:r w:rsidRPr="00737EA8">
        <w:rPr>
          <w:rFonts w:eastAsia="SimSun" w:cs="Arial"/>
          <w:lang w:eastAsia="zh-CN"/>
        </w:rPr>
        <w:t xml:space="preserve"> (de)activation</w:t>
      </w:r>
      <w:r>
        <w:rPr>
          <w:rFonts w:eastAsia="SimSun" w:cs="Arial"/>
          <w:lang w:eastAsia="zh-CN"/>
        </w:rPr>
        <w:t xml:space="preserve"> controlling parameter (</w:t>
      </w:r>
      <w:proofErr w:type="gramStart"/>
      <w:r>
        <w:rPr>
          <w:rFonts w:eastAsia="SimSun" w:cs="Arial"/>
          <w:lang w:eastAsia="zh-CN"/>
        </w:rPr>
        <w:t>i.e.</w:t>
      </w:r>
      <w:proofErr w:type="gramEnd"/>
      <w:r>
        <w:rPr>
          <w:rFonts w:eastAsia="SimSun" w:cs="Arial"/>
          <w:lang w:eastAsia="zh-CN"/>
        </w:rPr>
        <w:t xml:space="preserve"> </w:t>
      </w:r>
      <w:r w:rsidRPr="005F7A81">
        <w:rPr>
          <w:rFonts w:eastAsia="SimSun" w:cs="Arial"/>
          <w:i/>
          <w:iCs/>
          <w:lang w:eastAsia="zh-CN"/>
        </w:rPr>
        <w:t>preConfGapStatus-r17</w:t>
      </w:r>
      <w:r>
        <w:rPr>
          <w:rFonts w:eastAsia="SimSun" w:cs="Arial"/>
          <w:lang w:eastAsia="zh-CN"/>
        </w:rPr>
        <w:t xml:space="preserve">) is defined in </w:t>
      </w:r>
      <w:r w:rsidRPr="00E818D8">
        <w:rPr>
          <w:rFonts w:eastAsia="SimSun" w:cs="Arial"/>
          <w:i/>
          <w:lang w:eastAsia="zh-CN"/>
        </w:rPr>
        <w:t>BWP-</w:t>
      </w:r>
      <w:proofErr w:type="spellStart"/>
      <w:r>
        <w:rPr>
          <w:rFonts w:eastAsia="SimSun" w:cs="Arial"/>
          <w:i/>
          <w:lang w:eastAsia="zh-CN"/>
        </w:rPr>
        <w:t>D</w:t>
      </w:r>
      <w:r w:rsidRPr="00E818D8">
        <w:rPr>
          <w:rFonts w:eastAsia="SimSun" w:cs="Arial"/>
          <w:i/>
          <w:lang w:eastAsia="zh-CN"/>
        </w:rPr>
        <w:t>ownlink</w:t>
      </w:r>
      <w:r>
        <w:rPr>
          <w:rFonts w:eastAsia="SimSun" w:cs="Arial"/>
          <w:i/>
          <w:lang w:eastAsia="zh-CN"/>
        </w:rPr>
        <w:t>D</w:t>
      </w:r>
      <w:r w:rsidRPr="00E818D8">
        <w:rPr>
          <w:rFonts w:eastAsia="SimSun" w:cs="Arial"/>
          <w:i/>
          <w:lang w:eastAsia="zh-CN"/>
        </w:rPr>
        <w:t>edicated</w:t>
      </w:r>
      <w:proofErr w:type="spellEnd"/>
      <w:r>
        <w:rPr>
          <w:rFonts w:eastAsia="SimSun" w:cs="Arial"/>
          <w:lang w:eastAsia="zh-CN"/>
        </w:rPr>
        <w:t xml:space="preserve"> and does not apply to “</w:t>
      </w:r>
      <w:r w:rsidRPr="005F7A81">
        <w:rPr>
          <w:rFonts w:eastAsiaTheme="minorEastAsia"/>
          <w:bCs/>
          <w:lang w:val="en-GB"/>
        </w:rPr>
        <w:t>BWP#0 without dedicated configuration</w:t>
      </w:r>
      <w:r>
        <w:rPr>
          <w:rFonts w:eastAsia="SimSun" w:cs="Arial"/>
          <w:lang w:eastAsia="zh-CN"/>
        </w:rPr>
        <w:t>”.</w:t>
      </w:r>
    </w:p>
    <w:p w14:paraId="0760829A" w14:textId="43953D23" w:rsidR="00984544" w:rsidRPr="005F7A81" w:rsidRDefault="00984544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</w:p>
    <w:p w14:paraId="6FD0F2E6" w14:textId="3E5A3725" w:rsidR="0051332E" w:rsidRPr="005F7A81" w:rsidRDefault="005921D9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 xml:space="preserve">We understand both observations from RAN4 LS are correct. Indeed, current ASN.1 </w:t>
      </w:r>
      <w:r w:rsidR="00515135">
        <w:rPr>
          <w:rFonts w:eastAsiaTheme="minorEastAsia"/>
          <w:bCs/>
          <w:lang w:val="en-GB"/>
        </w:rPr>
        <w:t xml:space="preserve">put the </w:t>
      </w:r>
      <w:r w:rsidR="00515135">
        <w:rPr>
          <w:rFonts w:eastAsia="SimSun" w:cs="Arial"/>
          <w:lang w:eastAsia="zh-CN"/>
        </w:rPr>
        <w:t xml:space="preserve">controlling parameter in </w:t>
      </w:r>
      <w:r w:rsidR="00515135" w:rsidRPr="0086470A">
        <w:rPr>
          <w:rFonts w:eastAsia="SimSun" w:cs="Arial"/>
          <w:i/>
          <w:iCs/>
          <w:lang w:eastAsia="zh-CN"/>
        </w:rPr>
        <w:t>BWP-</w:t>
      </w:r>
      <w:proofErr w:type="spellStart"/>
      <w:r w:rsidR="00515135" w:rsidRPr="0086470A">
        <w:rPr>
          <w:rFonts w:eastAsia="SimSun" w:cs="Arial"/>
          <w:i/>
          <w:iCs/>
          <w:lang w:eastAsia="zh-CN"/>
        </w:rPr>
        <w:t>DownlinkDedicated</w:t>
      </w:r>
      <w:proofErr w:type="spellEnd"/>
      <w:r w:rsidR="00515135">
        <w:rPr>
          <w:rFonts w:eastAsia="SimSun" w:cs="Arial"/>
          <w:lang w:eastAsia="zh-CN"/>
        </w:rPr>
        <w:t>, which does not apply to the scenario “</w:t>
      </w:r>
      <w:r w:rsidR="00515135" w:rsidRPr="005F7A81">
        <w:rPr>
          <w:rFonts w:eastAsiaTheme="minorEastAsia"/>
          <w:bCs/>
          <w:lang w:val="en-GB"/>
        </w:rPr>
        <w:t>BWP#0 without dedicated configuration</w:t>
      </w:r>
      <w:r w:rsidR="00515135">
        <w:rPr>
          <w:rFonts w:eastAsia="SimSun" w:cs="Arial"/>
          <w:lang w:eastAsia="zh-CN"/>
        </w:rPr>
        <w:t>”.</w:t>
      </w:r>
    </w:p>
    <w:p w14:paraId="21FB2A89" w14:textId="3B9B9FF0" w:rsidR="0051332E" w:rsidRPr="005F7A81" w:rsidRDefault="0051332E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</w:p>
    <w:p w14:paraId="7C1416A0" w14:textId="2882B238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3" w:name="_Hlk110719577"/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BWP-DownlinkDedicated </w:t>
      </w:r>
      <w:bookmarkEnd w:id="3"/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::=    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B4F448" w14:textId="445B35A8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 pdcch-Config                  SetupRelease { PDCCH-Config }                   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33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E0C4740" w14:textId="40D52CED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 pdsch-Config                  SetupRelease { PDSCH-Config }                   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33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816149A" w14:textId="3FE29BC0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 sps-Config                    SetupRelease { SPS-Config }                     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33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21342E" w14:textId="1810D547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 radioLinkMonitoringConfig     SetupRelease { RadioLinkMonitoringConfig }      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332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EDBB98E" w14:textId="77777777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8320356" w14:textId="146266CF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bCs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&lt;</w:t>
      </w:r>
      <w:r w:rsidRPr="0051332E">
        <w:rPr>
          <w:rFonts w:ascii="Courier New" w:eastAsia="Times New Roman" w:hAnsi="Courier New"/>
          <w:noProof/>
          <w:sz w:val="16"/>
          <w:highlight w:val="yellow"/>
          <w:lang w:eastAsia="en-GB"/>
        </w:rPr>
        <w:t>Skip</w:t>
      </w:r>
      <w:r>
        <w:rPr>
          <w:rFonts w:ascii="Courier New" w:eastAsia="Times New Roman" w:hAnsi="Courier New"/>
          <w:noProof/>
          <w:sz w:val="16"/>
          <w:lang w:eastAsia="en-GB"/>
        </w:rPr>
        <w:t>&gt;</w:t>
      </w:r>
    </w:p>
    <w:p w14:paraId="01B69DEA" w14:textId="77777777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D4B8CD" w14:textId="443B2ABF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332E">
        <w:rPr>
          <w:rFonts w:ascii="Courier New" w:eastAsia="Times New Roman" w:hAnsi="Courier New"/>
          <w:noProof/>
          <w:sz w:val="16"/>
          <w:highlight w:val="green"/>
          <w:lang w:eastAsia="en-GB"/>
        </w:rPr>
        <w:t>preConfGapStatus-r17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="00B2753F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(maxNrofGapId-r17))      </w:t>
      </w:r>
      <w:r w:rsidRPr="0051332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1332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PreConfigMG</w:t>
      </w:r>
    </w:p>
    <w:p w14:paraId="2835D7FB" w14:textId="5B5ABF37" w:rsid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&lt;</w:t>
      </w:r>
      <w:r w:rsidRPr="0051332E">
        <w:rPr>
          <w:rFonts w:ascii="Courier New" w:eastAsia="Times New Roman" w:hAnsi="Courier New"/>
          <w:noProof/>
          <w:sz w:val="16"/>
          <w:highlight w:val="yellow"/>
          <w:lang w:eastAsia="en-GB"/>
        </w:rPr>
        <w:t>Skip</w:t>
      </w:r>
      <w:r>
        <w:rPr>
          <w:rFonts w:ascii="Courier New" w:eastAsia="Times New Roman" w:hAnsi="Courier New"/>
          <w:noProof/>
          <w:sz w:val="16"/>
          <w:lang w:eastAsia="en-GB"/>
        </w:rPr>
        <w:t>&gt;</w:t>
      </w:r>
    </w:p>
    <w:p w14:paraId="2E5DB885" w14:textId="65D1543E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332E">
        <w:rPr>
          <w:rFonts w:ascii="Courier New" w:eastAsia="Times New Roman" w:hAnsi="Courier New"/>
          <w:noProof/>
          <w:sz w:val="16"/>
          <w:lang w:eastAsia="en-GB"/>
        </w:rPr>
        <w:t>]]</w:t>
      </w:r>
    </w:p>
    <w:p w14:paraId="5C7C869A" w14:textId="77777777" w:rsidR="0051332E" w:rsidRPr="0051332E" w:rsidRDefault="0051332E" w:rsidP="005133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332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62FD94" w14:textId="3F1C35D3" w:rsidR="003F4468" w:rsidRDefault="003F4468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015C54F8" w14:textId="77777777" w:rsidR="001C10EF" w:rsidRPr="001C10EF" w:rsidRDefault="001C10EF" w:rsidP="001C10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ServingCellConfig ::=               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3460AB" w14:textId="0161FC46" w:rsidR="001C10EF" w:rsidRPr="001C10EF" w:rsidRDefault="001C10EF" w:rsidP="001C10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   tdd-UL-DL-ConfigurationDedicated    TDD-UL-DL-ConfigDedicated             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C10E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TDD</w:t>
      </w:r>
    </w:p>
    <w:p w14:paraId="4A6D7143" w14:textId="37649BEB" w:rsidR="001C10EF" w:rsidRPr="001C10EF" w:rsidRDefault="001C10EF" w:rsidP="001C10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C10EF">
        <w:rPr>
          <w:rFonts w:ascii="Courier New" w:eastAsia="Times New Roman" w:hAnsi="Courier New"/>
          <w:noProof/>
          <w:sz w:val="16"/>
          <w:highlight w:val="cyan"/>
          <w:lang w:eastAsia="en-GB"/>
        </w:rPr>
        <w:t xml:space="preserve">initialDownlinkBWP           BWP-DownlinkDedicated                        </w:t>
      </w:r>
      <w:r w:rsidRPr="001C10EF">
        <w:rPr>
          <w:rFonts w:ascii="Courier New" w:eastAsia="Times New Roman" w:hAnsi="Courier New"/>
          <w:noProof/>
          <w:color w:val="993366"/>
          <w:sz w:val="16"/>
          <w:highlight w:val="cyan"/>
          <w:lang w:eastAsia="en-GB"/>
        </w:rPr>
        <w:t>OPTIONAL</w:t>
      </w:r>
      <w:r w:rsidRPr="001C10EF">
        <w:rPr>
          <w:rFonts w:ascii="Courier New" w:eastAsia="Times New Roman" w:hAnsi="Courier New"/>
          <w:noProof/>
          <w:sz w:val="16"/>
          <w:highlight w:val="cyan"/>
          <w:lang w:eastAsia="en-GB"/>
        </w:rPr>
        <w:t xml:space="preserve">,   </w:t>
      </w:r>
      <w:r w:rsidRPr="001C10EF">
        <w:rPr>
          <w:rFonts w:ascii="Courier New" w:eastAsia="Times New Roman" w:hAnsi="Courier New"/>
          <w:noProof/>
          <w:color w:val="808080"/>
          <w:sz w:val="16"/>
          <w:highlight w:val="cyan"/>
          <w:lang w:eastAsia="en-GB"/>
        </w:rPr>
        <w:t>-- Need M</w:t>
      </w:r>
    </w:p>
    <w:p w14:paraId="639F0748" w14:textId="77DAC89C" w:rsidR="001C10EF" w:rsidRPr="001C10EF" w:rsidRDefault="001C10EF" w:rsidP="001C10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   downlinkBWP-ToReleaseList    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(1..maxNrofBWPs))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BWP-Id   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C10E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6E73D3B" w14:textId="3DDDA8FC" w:rsidR="001C10EF" w:rsidRPr="001C10EF" w:rsidRDefault="001C10EF" w:rsidP="001C10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   downlinkBWP-ToAddModList     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(1..maxNrofBWPs))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BWP-Downlink </w:t>
      </w:r>
      <w:r w:rsidR="0017581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C10E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024E5BC" w14:textId="2B90B9D7" w:rsidR="001C10EF" w:rsidRDefault="001C10EF" w:rsidP="001C10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    firstActiveDownlinkBWP-Id           BWP-Id                          </w:t>
      </w:r>
      <w:r w:rsidRPr="001C10E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C10E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1C10E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SyncAndCellAdd</w:t>
      </w:r>
    </w:p>
    <w:p w14:paraId="6A362F44" w14:textId="33236106" w:rsidR="004174DD" w:rsidRPr="001C10EF" w:rsidRDefault="004174DD" w:rsidP="001C10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bCs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&lt;</w:t>
      </w:r>
      <w:r w:rsidRPr="0051332E">
        <w:rPr>
          <w:rFonts w:ascii="Courier New" w:eastAsia="Times New Roman" w:hAnsi="Courier New"/>
          <w:noProof/>
          <w:sz w:val="16"/>
          <w:highlight w:val="yellow"/>
          <w:lang w:eastAsia="en-GB"/>
        </w:rPr>
        <w:t>Skip</w:t>
      </w:r>
      <w:r>
        <w:rPr>
          <w:rFonts w:ascii="Courier New" w:eastAsia="Times New Roman" w:hAnsi="Courier New"/>
          <w:noProof/>
          <w:sz w:val="16"/>
          <w:lang w:eastAsia="en-GB"/>
        </w:rPr>
        <w:t>&gt;</w:t>
      </w:r>
    </w:p>
    <w:p w14:paraId="3485CDD6" w14:textId="77777777" w:rsidR="001C10EF" w:rsidRPr="001C10EF" w:rsidRDefault="001C10EF" w:rsidP="001C10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C10E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49C1BC" w14:textId="26024981" w:rsidR="001C10EF" w:rsidRDefault="001C10EF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394D8A5D" w14:textId="784EB4F0" w:rsidR="00984544" w:rsidRDefault="007D453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  <w:r w:rsidRPr="007D453C">
        <w:rPr>
          <w:rFonts w:eastAsiaTheme="minorEastAsia"/>
          <w:bCs/>
          <w:lang w:val="en-GB"/>
        </w:rPr>
        <w:t xml:space="preserve">However, we don’t really see any problem to be resolved even though the observations are correct. We understand that RAN4 was thinking whether more controlling parameter </w:t>
      </w:r>
      <w:r>
        <w:rPr>
          <w:rFonts w:eastAsiaTheme="minorEastAsia"/>
          <w:bCs/>
          <w:lang w:val="en-GB"/>
        </w:rPr>
        <w:t>is</w:t>
      </w:r>
      <w:r w:rsidRPr="007D453C">
        <w:rPr>
          <w:rFonts w:eastAsiaTheme="minorEastAsia"/>
          <w:bCs/>
          <w:lang w:val="en-GB"/>
        </w:rPr>
        <w:t xml:space="preserve"> needed for BWP Configuration option #1 described in 38.331 Annex B.2. The BWP Configuration option #1 (as illustrated in the following picture from 38.331 Annex B.2) is considered as BWP#0 </w:t>
      </w:r>
      <w:r w:rsidRPr="007D453C">
        <w:rPr>
          <w:rFonts w:eastAsiaTheme="minorEastAsia"/>
          <w:b/>
          <w:lang w:val="en-GB"/>
        </w:rPr>
        <w:t>without</w:t>
      </w:r>
      <w:r w:rsidRPr="007D453C">
        <w:rPr>
          <w:rFonts w:eastAsiaTheme="minorEastAsia"/>
          <w:bCs/>
          <w:lang w:val="en-GB"/>
        </w:rPr>
        <w:t xml:space="preserve"> dedicated configuration.</w:t>
      </w:r>
      <w:r>
        <w:rPr>
          <w:rFonts w:eastAsiaTheme="minorEastAsia"/>
          <w:bCs/>
          <w:lang w:val="en-GB"/>
        </w:rPr>
        <w:t xml:space="preserve"> </w:t>
      </w:r>
    </w:p>
    <w:p w14:paraId="7E805EAF" w14:textId="1DBD5763" w:rsidR="007D453C" w:rsidRDefault="007D453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</w:p>
    <w:p w14:paraId="03CE3587" w14:textId="25BDFBDF" w:rsidR="007D453C" w:rsidRDefault="007D453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  <w:r w:rsidRPr="00962B3F">
        <w:object w:dxaOrig="9360" w:dyaOrig="1725" w14:anchorId="1A46B5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2pt;height:86.4pt" o:ole="">
            <v:imagedata r:id="rId8" o:title=""/>
          </v:shape>
          <o:OLEObject Type="Embed" ProgID="Visio.Drawing.15" ShapeID="_x0000_i1025" DrawAspect="Content" ObjectID="_1721645640" r:id="rId9"/>
        </w:object>
      </w:r>
    </w:p>
    <w:p w14:paraId="36D8444A" w14:textId="77777777" w:rsidR="007D453C" w:rsidRDefault="007D453C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</w:p>
    <w:p w14:paraId="3AC6A80A" w14:textId="6C1F2977" w:rsidR="007D453C" w:rsidRPr="007D453C" w:rsidRDefault="007D453C" w:rsidP="0086470A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 xml:space="preserve">Some companies in RAN4 think that </w:t>
      </w:r>
      <w:r w:rsidR="004B4BFE">
        <w:rPr>
          <w:rFonts w:eastAsia="SimSun" w:cs="Arial"/>
          <w:lang w:eastAsia="zh-CN"/>
        </w:rPr>
        <w:t>controlling parameter of Pre-</w:t>
      </w:r>
      <w:r w:rsidR="004B4BFE">
        <w:rPr>
          <w:rFonts w:eastAsia="SimSun" w:cs="Arial" w:hint="eastAsia"/>
          <w:lang w:eastAsia="zh-CN"/>
        </w:rPr>
        <w:t>MG</w:t>
      </w:r>
      <w:r w:rsidR="004B4BFE" w:rsidRPr="00737EA8">
        <w:rPr>
          <w:rFonts w:eastAsia="SimSun" w:cs="Arial"/>
          <w:lang w:eastAsia="zh-CN"/>
        </w:rPr>
        <w:t xml:space="preserve"> (de)activation</w:t>
      </w:r>
      <w:r w:rsidR="004B4BFE">
        <w:rPr>
          <w:rFonts w:eastAsia="SimSun" w:cs="Arial"/>
          <w:lang w:eastAsia="zh-CN"/>
        </w:rPr>
        <w:t xml:space="preserve"> status is NOT a dedicate configuration and additional signaling is needed for BWP configuration option 1. It is not clear to us why the</w:t>
      </w:r>
      <w:r w:rsidR="0086470A">
        <w:rPr>
          <w:rFonts w:eastAsia="SimSun" w:cs="Arial"/>
          <w:lang w:eastAsia="zh-CN"/>
        </w:rPr>
        <w:t xml:space="preserve"> pre-configured gap status is NOT</w:t>
      </w:r>
      <w:r w:rsidR="004B4BFE">
        <w:rPr>
          <w:rFonts w:eastAsia="SimSun" w:cs="Arial"/>
          <w:lang w:eastAsia="zh-CN"/>
        </w:rPr>
        <w:t xml:space="preserve"> </w:t>
      </w:r>
      <w:proofErr w:type="gramStart"/>
      <w:r w:rsidR="0086470A">
        <w:rPr>
          <w:rFonts w:eastAsia="SimSun" w:cs="Arial"/>
          <w:lang w:eastAsia="zh-CN"/>
        </w:rPr>
        <w:t>dedicate</w:t>
      </w:r>
      <w:proofErr w:type="gramEnd"/>
      <w:r w:rsidR="004B4BFE">
        <w:rPr>
          <w:rFonts w:eastAsia="SimSun" w:cs="Arial"/>
          <w:lang w:eastAsia="zh-CN"/>
        </w:rPr>
        <w:t xml:space="preserve"> configuration. It seems clear that the configuration is UE specific, not cell specific. Our understand is that for NW-controlled pre-configured MG, dedicate configuration is needed for BWP#0 and BWP configuration option 1 should not be used. As nothing is really broken in current SPEC, we suggest not to have further change for this scenario.</w:t>
      </w:r>
    </w:p>
    <w:p w14:paraId="3611E3B5" w14:textId="77777777" w:rsidR="00275359" w:rsidRPr="00275359" w:rsidRDefault="00275359" w:rsidP="001E63E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p w14:paraId="33D25A88" w14:textId="5055B533" w:rsidR="00331EE4" w:rsidRDefault="00556292" w:rsidP="005412E7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>:</w:t>
      </w:r>
      <w:r w:rsidR="00E64CFE">
        <w:rPr>
          <w:b/>
        </w:rPr>
        <w:t xml:space="preserve"> </w:t>
      </w:r>
      <w:r w:rsidR="009E59D4">
        <w:rPr>
          <w:b/>
        </w:rPr>
        <w:t xml:space="preserve">For pre-configured MG configuration, </w:t>
      </w:r>
      <w:r w:rsidR="00E64CFE">
        <w:rPr>
          <w:b/>
        </w:rPr>
        <w:t xml:space="preserve">RAN2 confirms that NO further SPEC change is needed for the BWP#0 scenario mentioned in </w:t>
      </w:r>
      <w:r w:rsidR="009E59D4">
        <w:rPr>
          <w:b/>
        </w:rPr>
        <w:t xml:space="preserve">LS </w:t>
      </w:r>
      <w:r w:rsidR="00E64CFE" w:rsidRPr="00E64CFE">
        <w:rPr>
          <w:b/>
        </w:rPr>
        <w:t>R4-2210587</w:t>
      </w:r>
      <w:r w:rsidR="00E64CFE">
        <w:rPr>
          <w:b/>
        </w:rPr>
        <w:t>.</w:t>
      </w:r>
    </w:p>
    <w:p w14:paraId="191424D1" w14:textId="5DC4AB74" w:rsidR="000251B2" w:rsidRDefault="000251B2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3E3A38EF" w14:textId="5D789D0F" w:rsidR="00275359" w:rsidRPr="00B94288" w:rsidRDefault="00275359" w:rsidP="00275359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2.2 </w:t>
      </w:r>
      <w:r w:rsidR="005412E7">
        <w:rPr>
          <w:lang w:val="en-US" w:eastAsia="ko-KR"/>
        </w:rPr>
        <w:t>Concurrent gap</w:t>
      </w:r>
    </w:p>
    <w:p w14:paraId="5CF27175" w14:textId="5B06EA86" w:rsidR="00275359" w:rsidRDefault="0067782A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For concurrent gap, RAN2 has added new list of gap configuration (</w:t>
      </w:r>
      <w:r w:rsidRPr="0067782A">
        <w:rPr>
          <w:rFonts w:eastAsiaTheme="minorEastAsia"/>
          <w:i/>
          <w:iCs/>
        </w:rPr>
        <w:t>gapToAddModList-r17</w:t>
      </w:r>
      <w:r>
        <w:rPr>
          <w:rFonts w:eastAsiaTheme="minorEastAsia"/>
        </w:rPr>
        <w:t>) to add/modify multiple gap configuration</w:t>
      </w:r>
      <w:r w:rsidR="004D7DE2">
        <w:rPr>
          <w:rFonts w:eastAsiaTheme="minorEastAsia"/>
        </w:rPr>
        <w:t>s</w:t>
      </w:r>
      <w:r>
        <w:rPr>
          <w:rFonts w:eastAsiaTheme="minorEastAsia"/>
        </w:rPr>
        <w:t>, the field is also used to configure other new R17 features (pre-configured MG, NCSG). Current ASN.1 is defined as following.</w:t>
      </w:r>
    </w:p>
    <w:p w14:paraId="6044A369" w14:textId="443DE795" w:rsidR="00657F8B" w:rsidRDefault="00657F8B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D82F79E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MeasGapConfig ::=                   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6251F9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1C3C">
        <w:rPr>
          <w:rFonts w:ascii="Courier New" w:eastAsia="Times New Roman" w:hAnsi="Courier New"/>
          <w:noProof/>
          <w:sz w:val="16"/>
          <w:highlight w:val="yellow"/>
          <w:lang w:eastAsia="en-GB"/>
        </w:rPr>
        <w:t>gapFR2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SetupRelease { GapConfig }      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51C3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AEF94AD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42774D0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B8F95F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1C3C">
        <w:rPr>
          <w:rFonts w:ascii="Courier New" w:eastAsia="Times New Roman" w:hAnsi="Courier New"/>
          <w:noProof/>
          <w:sz w:val="16"/>
          <w:highlight w:val="yellow"/>
          <w:lang w:eastAsia="en-GB"/>
        </w:rPr>
        <w:t>gapFR1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SetupRelease { GapConfig }      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51C3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B4398FC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1C3C">
        <w:rPr>
          <w:rFonts w:ascii="Courier New" w:eastAsia="Times New Roman" w:hAnsi="Courier New"/>
          <w:noProof/>
          <w:sz w:val="16"/>
          <w:highlight w:val="yellow"/>
          <w:lang w:eastAsia="en-GB"/>
        </w:rPr>
        <w:t>gapUE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SetupRelease { GapConfig }      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1C3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50F5D4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F3B0A4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CC4955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1C3C">
        <w:rPr>
          <w:rFonts w:ascii="Courier New" w:eastAsia="Times New Roman" w:hAnsi="Courier New"/>
          <w:noProof/>
          <w:sz w:val="16"/>
          <w:highlight w:val="green"/>
          <w:lang w:eastAsia="en-GB"/>
        </w:rPr>
        <w:t>gapToAddModList-r17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GapConfig-r17  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51C3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E264634" w14:textId="299D07A9" w:rsidR="00657F8B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51C3C">
        <w:rPr>
          <w:rFonts w:ascii="Courier New" w:eastAsia="Times New Roman" w:hAnsi="Courier New"/>
          <w:noProof/>
          <w:sz w:val="16"/>
          <w:highlight w:val="green"/>
          <w:lang w:eastAsia="en-GB"/>
        </w:rPr>
        <w:t>gapToReleaseList-r17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MeasGapId-r17  </w:t>
      </w:r>
      <w:r w:rsidRPr="00951C3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951C3C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68408DC" w14:textId="5A7874CE" w:rsidR="007F547D" w:rsidRPr="007F547D" w:rsidRDefault="00D12E2C" w:rsidP="007F54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="007F547D" w:rsidRPr="007F547D">
        <w:rPr>
          <w:rFonts w:ascii="Courier New" w:eastAsia="Times New Roman" w:hAnsi="Courier New"/>
          <w:noProof/>
          <w:sz w:val="16"/>
          <w:lang w:eastAsia="en-GB"/>
        </w:rPr>
        <w:t xml:space="preserve">posMeasGapPreConfigToAddModList-r17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="007F547D" w:rsidRPr="007F547D">
        <w:rPr>
          <w:rFonts w:ascii="Courier New" w:eastAsia="Times New Roman" w:hAnsi="Courier New"/>
          <w:noProof/>
          <w:sz w:val="16"/>
          <w:lang w:eastAsia="en-GB"/>
        </w:rPr>
        <w:t xml:space="preserve">PosMeasGapPreConfigToAddModList-r17     </w:t>
      </w:r>
      <w:r w:rsidR="007F547D" w:rsidRPr="007F5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="007F547D" w:rsidRPr="007F547D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="007F547D" w:rsidRPr="007F5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83BAE7F" w14:textId="627377F7" w:rsidR="007F547D" w:rsidRPr="00951C3C" w:rsidRDefault="007F547D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F547D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posMeasGapPreConfigToReleaseList-r17   PosMeasGapPreConfigToReleaseList-r17 </w:t>
      </w:r>
      <w:r w:rsidR="00D12E2C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F547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F547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F547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F547D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D600A57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8797017" w14:textId="77777777" w:rsidR="00657F8B" w:rsidRPr="00951C3C" w:rsidRDefault="00657F8B" w:rsidP="00657F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51C3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EA2350" w14:textId="217FC92A" w:rsidR="00657F8B" w:rsidRDefault="00657F8B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265E6731" w14:textId="77777777" w:rsidR="008229DE" w:rsidRDefault="00BF3C0E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  <w:lang w:val="en-GB"/>
        </w:rPr>
      </w:pPr>
      <w:r>
        <w:rPr>
          <w:rFonts w:eastAsiaTheme="minorEastAsia"/>
        </w:rPr>
        <w:t>In last RAN2 meeting, there was discussion on whether the</w:t>
      </w:r>
      <w:r w:rsidR="00731BEF">
        <w:rPr>
          <w:rFonts w:eastAsiaTheme="minorEastAsia"/>
        </w:rPr>
        <w:t xml:space="preserve"> network could use the</w:t>
      </w:r>
      <w:r>
        <w:rPr>
          <w:rFonts w:eastAsiaTheme="minorEastAsia"/>
        </w:rPr>
        <w:t xml:space="preserve"> </w:t>
      </w:r>
      <w:r w:rsidR="00731BEF" w:rsidRPr="007D7775">
        <w:rPr>
          <w:rFonts w:eastAsiaTheme="minorEastAsia" w:cs="Arial"/>
          <w:highlight w:val="green"/>
          <w:lang w:val="en-GB"/>
        </w:rPr>
        <w:t>new fields</w:t>
      </w:r>
      <w:r w:rsidR="00731BEF">
        <w:rPr>
          <w:rFonts w:eastAsiaTheme="minorEastAsia" w:cs="Arial"/>
          <w:lang w:val="en-GB"/>
        </w:rPr>
        <w:t xml:space="preserve"> (</w:t>
      </w:r>
      <w:bookmarkStart w:id="4" w:name="_Hlk110761943"/>
      <w:r w:rsidR="00731BEF" w:rsidRPr="007D7775">
        <w:rPr>
          <w:rFonts w:eastAsiaTheme="minorEastAsia" w:cs="Arial"/>
          <w:i/>
          <w:iCs/>
          <w:lang w:val="en-GB"/>
        </w:rPr>
        <w:t>gapToAddModList-r17</w:t>
      </w:r>
      <w:r w:rsidR="00731BEF">
        <w:rPr>
          <w:rFonts w:eastAsiaTheme="minorEastAsia" w:cs="Arial"/>
          <w:lang w:val="en-GB"/>
        </w:rPr>
        <w:t xml:space="preserve"> and </w:t>
      </w:r>
      <w:r w:rsidR="00731BEF" w:rsidRPr="007D7775">
        <w:rPr>
          <w:rFonts w:eastAsiaTheme="minorEastAsia" w:cs="Arial"/>
          <w:i/>
          <w:iCs/>
          <w:lang w:val="en-GB"/>
        </w:rPr>
        <w:t>gapToReleaseList-r17</w:t>
      </w:r>
      <w:bookmarkEnd w:id="4"/>
      <w:r w:rsidR="00731BEF">
        <w:rPr>
          <w:rFonts w:eastAsiaTheme="minorEastAsia" w:cs="Arial"/>
          <w:lang w:val="en-GB"/>
        </w:rPr>
        <w:t>) to configure a “legacy” gap</w:t>
      </w:r>
      <w:r w:rsidR="008229DE">
        <w:rPr>
          <w:rFonts w:eastAsiaTheme="minorEastAsia" w:cs="Arial"/>
          <w:lang w:val="en-GB"/>
        </w:rPr>
        <w:t xml:space="preserve"> </w:t>
      </w:r>
      <w:r w:rsidR="008229DE">
        <w:rPr>
          <w:rFonts w:cs="Arial"/>
          <w:lang w:eastAsia="ko-KR"/>
        </w:rPr>
        <w:t>[2]</w:t>
      </w:r>
      <w:r w:rsidR="00731BEF">
        <w:rPr>
          <w:rFonts w:eastAsiaTheme="minorEastAsia" w:cs="Arial"/>
          <w:lang w:val="en-GB"/>
        </w:rPr>
        <w:t xml:space="preserve">. Unfortunately, there is no conclusion on this topic. </w:t>
      </w:r>
      <w:r w:rsidR="008229DE">
        <w:rPr>
          <w:rFonts w:eastAsiaTheme="minorEastAsia" w:cs="Arial"/>
          <w:lang w:val="en-GB"/>
        </w:rPr>
        <w:t xml:space="preserve">According to [2], they could be two </w:t>
      </w:r>
      <w:proofErr w:type="gramStart"/>
      <w:r w:rsidR="008229DE">
        <w:rPr>
          <w:rFonts w:eastAsiaTheme="minorEastAsia" w:cs="Arial"/>
          <w:lang w:val="en-GB"/>
        </w:rPr>
        <w:t>way</w:t>
      </w:r>
      <w:proofErr w:type="gramEnd"/>
      <w:r w:rsidR="008229DE">
        <w:rPr>
          <w:rFonts w:eastAsiaTheme="minorEastAsia" w:cs="Arial"/>
          <w:lang w:val="en-GB"/>
        </w:rPr>
        <w:t xml:space="preserve"> to configure “legacy” gap from signaling point of view.</w:t>
      </w:r>
    </w:p>
    <w:p w14:paraId="3D91E3BE" w14:textId="77777777" w:rsidR="008229DE" w:rsidRDefault="008229DE" w:rsidP="008229DE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 xml:space="preserve">Type 1 gap configuration - A gap is setup by </w:t>
      </w:r>
      <w:r w:rsidRPr="007D7775">
        <w:rPr>
          <w:rFonts w:eastAsiaTheme="minorEastAsia" w:cs="Arial"/>
          <w:highlight w:val="yellow"/>
          <w:lang w:val="en-GB"/>
        </w:rPr>
        <w:t>legacy fields</w:t>
      </w:r>
      <w:r>
        <w:rPr>
          <w:rFonts w:eastAsiaTheme="minorEastAsia" w:cs="Arial"/>
          <w:lang w:val="en-GB"/>
        </w:rPr>
        <w:t xml:space="preserve"> (</w:t>
      </w:r>
      <w:r w:rsidRPr="007D7775">
        <w:rPr>
          <w:rFonts w:eastAsiaTheme="minorEastAsia" w:cs="Arial"/>
          <w:i/>
          <w:iCs/>
          <w:lang w:val="en-GB"/>
        </w:rPr>
        <w:t>gapFR2</w:t>
      </w:r>
      <w:r>
        <w:rPr>
          <w:rFonts w:eastAsiaTheme="minorEastAsia" w:cs="Arial"/>
          <w:lang w:val="en-GB"/>
        </w:rPr>
        <w:t xml:space="preserve">, </w:t>
      </w:r>
      <w:r w:rsidRPr="007D7775">
        <w:rPr>
          <w:rFonts w:eastAsiaTheme="minorEastAsia" w:cs="Arial"/>
          <w:i/>
          <w:iCs/>
          <w:lang w:val="en-GB"/>
        </w:rPr>
        <w:t>gapFR1</w:t>
      </w:r>
      <w:r>
        <w:rPr>
          <w:rFonts w:eastAsiaTheme="minorEastAsia" w:cs="Arial"/>
          <w:lang w:val="en-GB"/>
        </w:rPr>
        <w:t xml:space="preserve">, </w:t>
      </w:r>
      <w:proofErr w:type="spellStart"/>
      <w:r w:rsidRPr="007D7775">
        <w:rPr>
          <w:rFonts w:eastAsiaTheme="minorEastAsia" w:cs="Arial"/>
          <w:i/>
          <w:iCs/>
          <w:lang w:val="en-GB"/>
        </w:rPr>
        <w:t>gapUE</w:t>
      </w:r>
      <w:proofErr w:type="spellEnd"/>
      <w:r>
        <w:rPr>
          <w:rFonts w:eastAsiaTheme="minorEastAsia" w:cs="Arial"/>
          <w:lang w:val="en-GB"/>
        </w:rPr>
        <w:t>)</w:t>
      </w:r>
    </w:p>
    <w:p w14:paraId="20DAC66B" w14:textId="77777777" w:rsidR="008229DE" w:rsidRDefault="008229DE" w:rsidP="008229DE">
      <w:pPr>
        <w:pStyle w:val="Doc-text2"/>
        <w:numPr>
          <w:ilvl w:val="0"/>
          <w:numId w:val="49"/>
        </w:numPr>
        <w:tabs>
          <w:tab w:val="left" w:pos="340"/>
        </w:tabs>
        <w:jc w:val="both"/>
        <w:rPr>
          <w:rFonts w:eastAsiaTheme="minorEastAsia" w:cs="Arial"/>
          <w:lang w:val="en-GB"/>
        </w:rPr>
      </w:pPr>
      <w:r w:rsidRPr="00CD4D2A">
        <w:rPr>
          <w:rFonts w:eastAsiaTheme="minorEastAsia" w:cs="Arial"/>
          <w:lang w:val="en-GB"/>
        </w:rPr>
        <w:t xml:space="preserve">Type 2 </w:t>
      </w:r>
      <w:r>
        <w:rPr>
          <w:rFonts w:eastAsiaTheme="minorEastAsia" w:cs="Arial"/>
          <w:lang w:val="en-GB"/>
        </w:rPr>
        <w:t xml:space="preserve">gap configuration </w:t>
      </w:r>
      <w:r w:rsidRPr="00CD4D2A">
        <w:rPr>
          <w:rFonts w:eastAsiaTheme="minorEastAsia" w:cs="Arial"/>
          <w:lang w:val="en-GB"/>
        </w:rPr>
        <w:t xml:space="preserve">- </w:t>
      </w:r>
      <w:r>
        <w:rPr>
          <w:rFonts w:eastAsiaTheme="minorEastAsia" w:cs="Arial"/>
          <w:lang w:val="en-GB"/>
        </w:rPr>
        <w:t xml:space="preserve">A gap is setup by </w:t>
      </w:r>
      <w:r w:rsidRPr="00B73850">
        <w:rPr>
          <w:rFonts w:eastAsiaTheme="minorEastAsia" w:cs="Arial"/>
          <w:highlight w:val="green"/>
          <w:lang w:val="en-GB"/>
        </w:rPr>
        <w:t>new fields</w:t>
      </w:r>
      <w:r>
        <w:rPr>
          <w:rFonts w:eastAsiaTheme="minorEastAsia" w:cs="Arial"/>
          <w:lang w:val="en-GB"/>
        </w:rPr>
        <w:t xml:space="preserve"> (</w:t>
      </w:r>
      <w:r w:rsidRPr="007D7775">
        <w:rPr>
          <w:rFonts w:eastAsiaTheme="minorEastAsia" w:cs="Arial"/>
          <w:i/>
          <w:iCs/>
          <w:lang w:val="en-GB"/>
        </w:rPr>
        <w:t>gapToAddModList-r17</w:t>
      </w:r>
      <w:r>
        <w:rPr>
          <w:rFonts w:eastAsiaTheme="minorEastAsia" w:cs="Arial"/>
          <w:lang w:val="en-GB"/>
        </w:rPr>
        <w:t xml:space="preserve">). However, this gap is NOT configured with </w:t>
      </w:r>
      <w:r w:rsidRPr="007D7775">
        <w:rPr>
          <w:rFonts w:eastAsiaTheme="minorEastAsia" w:cs="Arial"/>
          <w:lang w:val="en-GB"/>
        </w:rPr>
        <w:t>pre-</w:t>
      </w:r>
      <w:r>
        <w:rPr>
          <w:rFonts w:eastAsiaTheme="minorEastAsia" w:cs="Arial"/>
          <w:lang w:val="en-GB"/>
        </w:rPr>
        <w:t>MG</w:t>
      </w:r>
      <w:r w:rsidRPr="007D7775">
        <w:rPr>
          <w:rFonts w:eastAsiaTheme="minorEastAsia" w:cs="Arial"/>
          <w:lang w:val="en-GB"/>
        </w:rPr>
        <w:t xml:space="preserve"> indicator</w:t>
      </w:r>
      <w:r>
        <w:rPr>
          <w:rFonts w:eastAsiaTheme="minorEastAsia" w:cs="Arial"/>
          <w:lang w:val="en-GB"/>
        </w:rPr>
        <w:t xml:space="preserve"> (</w:t>
      </w:r>
      <w:r w:rsidRPr="00B6644F">
        <w:rPr>
          <w:rFonts w:eastAsiaTheme="minorEastAsia" w:cs="Arial"/>
          <w:i/>
          <w:iCs/>
          <w:lang w:val="en-GB"/>
        </w:rPr>
        <w:t>preConfigInd-r17</w:t>
      </w:r>
      <w:r>
        <w:rPr>
          <w:rFonts w:eastAsiaTheme="minorEastAsia" w:cs="Arial"/>
          <w:lang w:val="en-GB"/>
        </w:rPr>
        <w:t>) and</w:t>
      </w:r>
      <w:r w:rsidRPr="007D7775">
        <w:rPr>
          <w:rFonts w:eastAsiaTheme="minorEastAsia" w:cs="Arial"/>
          <w:lang w:val="en-GB"/>
        </w:rPr>
        <w:t xml:space="preserve"> is </w:t>
      </w:r>
      <w:r>
        <w:rPr>
          <w:rFonts w:eastAsiaTheme="minorEastAsia" w:cs="Arial"/>
          <w:lang w:val="en-GB"/>
        </w:rPr>
        <w:t>NOT</w:t>
      </w:r>
      <w:r w:rsidRPr="007D7775">
        <w:rPr>
          <w:rFonts w:eastAsiaTheme="minorEastAsia" w:cs="Arial"/>
          <w:lang w:val="en-GB"/>
        </w:rPr>
        <w:t xml:space="preserve"> </w:t>
      </w:r>
      <w:r>
        <w:rPr>
          <w:rFonts w:eastAsiaTheme="minorEastAsia" w:cs="Arial"/>
          <w:lang w:val="en-GB"/>
        </w:rPr>
        <w:t xml:space="preserve">configured as </w:t>
      </w:r>
      <w:r w:rsidRPr="007D7775">
        <w:rPr>
          <w:rFonts w:eastAsiaTheme="minorEastAsia" w:cs="Arial"/>
          <w:lang w:val="en-GB"/>
        </w:rPr>
        <w:t>NCSG</w:t>
      </w:r>
      <w:r>
        <w:rPr>
          <w:rFonts w:eastAsiaTheme="minorEastAsia" w:cs="Arial"/>
          <w:lang w:val="en-GB"/>
        </w:rPr>
        <w:t xml:space="preserve"> (</w:t>
      </w:r>
      <w:r w:rsidRPr="00B6644F">
        <w:rPr>
          <w:rFonts w:eastAsiaTheme="minorEastAsia" w:cs="Arial"/>
          <w:i/>
          <w:iCs/>
          <w:lang w:val="en-GB"/>
        </w:rPr>
        <w:t>nscgInd-r17</w:t>
      </w:r>
      <w:r>
        <w:rPr>
          <w:rFonts w:eastAsiaTheme="minorEastAsia" w:cs="Arial"/>
          <w:lang w:val="en-GB"/>
        </w:rPr>
        <w:t>). In addition, this gap</w:t>
      </w:r>
      <w:r w:rsidRPr="007D7775">
        <w:rPr>
          <w:rFonts w:eastAsiaTheme="minorEastAsia" w:cs="Arial"/>
          <w:lang w:val="en-GB"/>
        </w:rPr>
        <w:t xml:space="preserve"> is not associated with specific frequencies</w:t>
      </w:r>
      <w:r>
        <w:rPr>
          <w:rFonts w:eastAsiaTheme="minorEastAsia" w:cs="Arial"/>
          <w:lang w:val="en-GB"/>
        </w:rPr>
        <w:t>. (It is the only per UE gap or FR1 gap or FR2 gap)</w:t>
      </w:r>
    </w:p>
    <w:p w14:paraId="3E5521B5" w14:textId="3510303D" w:rsidR="00BF3C0E" w:rsidRPr="008229DE" w:rsidRDefault="008229DE" w:rsidP="008229DE">
      <w:pPr>
        <w:pStyle w:val="Doc-text2"/>
        <w:numPr>
          <w:ilvl w:val="1"/>
          <w:numId w:val="49"/>
        </w:numPr>
        <w:tabs>
          <w:tab w:val="left" w:pos="340"/>
        </w:tabs>
        <w:jc w:val="both"/>
        <w:rPr>
          <w:rFonts w:eastAsiaTheme="minorEastAsia" w:cs="Arial"/>
          <w:lang w:val="en-GB"/>
        </w:rPr>
      </w:pPr>
      <w:r>
        <w:rPr>
          <w:rFonts w:eastAsiaTheme="minorEastAsia" w:cs="Arial" w:hint="eastAsia"/>
          <w:lang w:val="en-GB"/>
        </w:rPr>
        <w:t>I</w:t>
      </w:r>
      <w:r>
        <w:rPr>
          <w:rFonts w:eastAsiaTheme="minorEastAsia" w:cs="Arial"/>
          <w:lang w:val="en-GB"/>
        </w:rPr>
        <w:t>n this case, this “</w:t>
      </w:r>
      <w:r w:rsidRPr="009E01E1">
        <w:rPr>
          <w:rFonts w:eastAsiaTheme="minorEastAsia" w:cs="Arial"/>
          <w:lang w:val="en-GB"/>
        </w:rPr>
        <w:t>legacy</w:t>
      </w:r>
      <w:r>
        <w:rPr>
          <w:rFonts w:eastAsiaTheme="minorEastAsia" w:cs="Arial"/>
          <w:lang w:val="en-GB"/>
        </w:rPr>
        <w:t>” gap will be configured with a gap ID which is used for release purpose only.</w:t>
      </w:r>
    </w:p>
    <w:p w14:paraId="40126226" w14:textId="28145735" w:rsidR="00275359" w:rsidRDefault="00275359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3792CEF1" w14:textId="234A5F87" w:rsidR="00EF0D27" w:rsidRDefault="002F1270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There are some concerns to support type 2 gap configuration as </w:t>
      </w:r>
      <w:r w:rsidR="00EF0D27">
        <w:rPr>
          <w:rFonts w:eastAsiaTheme="minorEastAsia"/>
        </w:rPr>
        <w:t xml:space="preserve">some company prefers to keep legacy configuration in legacy field. On the other hand, some companies that think </w:t>
      </w:r>
      <w:r w:rsidR="00BC676F">
        <w:rPr>
          <w:rFonts w:eastAsiaTheme="minorEastAsia"/>
        </w:rPr>
        <w:t>type 2 gap configuration</w:t>
      </w:r>
      <w:r w:rsidR="00EF0D27">
        <w:rPr>
          <w:rFonts w:eastAsiaTheme="minorEastAsia"/>
        </w:rPr>
        <w:t xml:space="preserve"> would allow NW to do </w:t>
      </w:r>
      <w:r w:rsidR="00EF0D27">
        <w:rPr>
          <w:rFonts w:cs="Arial"/>
          <w:bCs/>
          <w:lang w:eastAsia="ko-KR"/>
        </w:rPr>
        <w:t>efficient one-step “transformation” of</w:t>
      </w:r>
      <w:r w:rsidR="00EF0D27" w:rsidRPr="00596742">
        <w:rPr>
          <w:rFonts w:cs="Arial"/>
          <w:bCs/>
          <w:lang w:eastAsia="ko-KR"/>
        </w:rPr>
        <w:t xml:space="preserve"> gaps</w:t>
      </w:r>
      <w:r w:rsidR="00EF0D27">
        <w:rPr>
          <w:rFonts w:eastAsiaTheme="minorEastAsia"/>
        </w:rPr>
        <w:t xml:space="preserve">. </w:t>
      </w:r>
    </w:p>
    <w:p w14:paraId="75373A86" w14:textId="77777777" w:rsidR="00EF0D27" w:rsidRDefault="00EF0D2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2F62425A" w14:textId="589AD4D2" w:rsidR="002F1270" w:rsidRDefault="00EF0D2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For UE that does not support any of Rel-17 MGE features, it seem</w:t>
      </w:r>
      <w:r w:rsidR="00BC676F">
        <w:rPr>
          <w:rFonts w:eastAsiaTheme="minorEastAsia"/>
        </w:rPr>
        <w:t>s</w:t>
      </w:r>
      <w:r>
        <w:rPr>
          <w:rFonts w:eastAsiaTheme="minorEastAsia"/>
        </w:rPr>
        <w:t xml:space="preserve"> no clear motivation/benefit to use new field for </w:t>
      </w:r>
      <w:r w:rsidR="0086470A">
        <w:rPr>
          <w:rFonts w:eastAsiaTheme="minorEastAsia"/>
        </w:rPr>
        <w:t xml:space="preserve">legacy </w:t>
      </w:r>
      <w:r>
        <w:rPr>
          <w:rFonts w:eastAsiaTheme="minorEastAsia"/>
        </w:rPr>
        <w:t xml:space="preserve">gap configuration. </w:t>
      </w:r>
      <w:r w:rsidR="00BC676F">
        <w:rPr>
          <w:rFonts w:eastAsiaTheme="minorEastAsia"/>
        </w:rPr>
        <w:t xml:space="preserve">So, it would </w:t>
      </w:r>
      <w:r w:rsidR="008A6E81">
        <w:rPr>
          <w:rFonts w:eastAsiaTheme="minorEastAsia"/>
        </w:rPr>
        <w:t xml:space="preserve">be </w:t>
      </w:r>
      <w:r w:rsidR="00BC676F">
        <w:rPr>
          <w:rFonts w:eastAsiaTheme="minorEastAsia"/>
        </w:rPr>
        <w:t>good to confirm that th</w:t>
      </w:r>
      <w:r w:rsidR="008A6E81">
        <w:rPr>
          <w:rFonts w:eastAsiaTheme="minorEastAsia"/>
        </w:rPr>
        <w:t>e new</w:t>
      </w:r>
      <w:r w:rsidR="00BC676F">
        <w:rPr>
          <w:rFonts w:eastAsiaTheme="minorEastAsia"/>
        </w:rPr>
        <w:t xml:space="preserve"> field is </w:t>
      </w:r>
      <w:r w:rsidR="008A6E81">
        <w:rPr>
          <w:rFonts w:eastAsiaTheme="minorEastAsia"/>
        </w:rPr>
        <w:t>NOT</w:t>
      </w:r>
      <w:r w:rsidR="00BC676F">
        <w:rPr>
          <w:rFonts w:eastAsiaTheme="minorEastAsia"/>
        </w:rPr>
        <w:t xml:space="preserve"> used for UEs not support</w:t>
      </w:r>
      <w:r w:rsidR="008A6E81">
        <w:rPr>
          <w:rFonts w:eastAsiaTheme="minorEastAsia"/>
        </w:rPr>
        <w:t>ing</w:t>
      </w:r>
      <w:r w:rsidR="00BC676F">
        <w:rPr>
          <w:rFonts w:eastAsiaTheme="minorEastAsia"/>
        </w:rPr>
        <w:t xml:space="preserve"> MGE features. However, if the UE supports any of Rel-17 MGE features, it seems no difficult </w:t>
      </w:r>
      <w:r w:rsidR="008A6E81">
        <w:rPr>
          <w:rFonts w:eastAsiaTheme="minorEastAsia"/>
        </w:rPr>
        <w:t>to support type 2 gap configuration. Therefore, we suggest RAN2 to confirm type 2 configuration is possible only for UEs supporting MGE features.</w:t>
      </w:r>
    </w:p>
    <w:p w14:paraId="23FA9B21" w14:textId="77777777" w:rsidR="008229DE" w:rsidRPr="00275359" w:rsidRDefault="008229DE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40F807" w14:textId="2C3BBD18" w:rsidR="00D63EF1" w:rsidRDefault="00D63EF1" w:rsidP="00D63EF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</w:t>
      </w:r>
      <w:r w:rsidR="008A72CE">
        <w:rPr>
          <w:b/>
        </w:rPr>
        <w:t>RAN2 confirm</w:t>
      </w:r>
      <w:r w:rsidR="00EF0D27">
        <w:rPr>
          <w:b/>
        </w:rPr>
        <w:t>s</w:t>
      </w:r>
      <w:r w:rsidR="008A72CE">
        <w:rPr>
          <w:b/>
        </w:rPr>
        <w:t xml:space="preserve"> that </w:t>
      </w:r>
      <w:r w:rsidR="008229DE">
        <w:rPr>
          <w:b/>
        </w:rPr>
        <w:t>the new gap configuration fields (</w:t>
      </w:r>
      <w:r w:rsidR="008229DE" w:rsidRPr="008229DE">
        <w:rPr>
          <w:b/>
          <w:i/>
          <w:iCs/>
          <w:lang w:val="en-GB"/>
        </w:rPr>
        <w:t>gapToAddModList-r17</w:t>
      </w:r>
      <w:r w:rsidR="008229DE" w:rsidRPr="008229DE">
        <w:rPr>
          <w:b/>
          <w:lang w:val="en-GB"/>
        </w:rPr>
        <w:t xml:space="preserve"> and </w:t>
      </w:r>
      <w:r w:rsidR="008229DE" w:rsidRPr="008229DE">
        <w:rPr>
          <w:b/>
          <w:i/>
          <w:iCs/>
          <w:lang w:val="en-GB"/>
        </w:rPr>
        <w:t>gapToReleaseList-r17</w:t>
      </w:r>
      <w:r w:rsidR="008229DE">
        <w:rPr>
          <w:b/>
        </w:rPr>
        <w:t>) field could only be used for UE support</w:t>
      </w:r>
      <w:r w:rsidR="002F1270">
        <w:rPr>
          <w:b/>
        </w:rPr>
        <w:t>ing</w:t>
      </w:r>
      <w:r w:rsidR="008229DE">
        <w:rPr>
          <w:b/>
        </w:rPr>
        <w:t xml:space="preserve"> any of Rel-17 MGE features. The network may configure </w:t>
      </w:r>
      <w:r w:rsidR="002F1270">
        <w:rPr>
          <w:b/>
        </w:rPr>
        <w:t>legacy gap using new field for MGE-capable UE.</w:t>
      </w:r>
    </w:p>
    <w:p w14:paraId="7A179697" w14:textId="5ED2A406" w:rsidR="008A72CE" w:rsidRDefault="008A72CE" w:rsidP="00D63EF1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922E581" w14:textId="277B66E0" w:rsidR="00BC676F" w:rsidRPr="00A164E4" w:rsidRDefault="006B303E" w:rsidP="00D63EF1">
      <w:pPr>
        <w:pStyle w:val="Doc-text2"/>
        <w:tabs>
          <w:tab w:val="left" w:pos="340"/>
        </w:tabs>
        <w:ind w:left="0" w:firstLine="0"/>
        <w:jc w:val="both"/>
        <w:rPr>
          <w:bCs/>
        </w:rPr>
      </w:pPr>
      <w:r w:rsidRPr="006B303E">
        <w:rPr>
          <w:bCs/>
        </w:rPr>
        <w:t xml:space="preserve">For concurrent gap, </w:t>
      </w:r>
      <w:r>
        <w:rPr>
          <w:bCs/>
        </w:rPr>
        <w:t xml:space="preserve">RAN2 agreed that it is possible that the NW configure one gap using </w:t>
      </w:r>
      <w:r w:rsidRPr="007D7775">
        <w:rPr>
          <w:rFonts w:eastAsiaTheme="minorEastAsia" w:cs="Arial"/>
          <w:highlight w:val="yellow"/>
          <w:lang w:val="en-GB"/>
        </w:rPr>
        <w:t>legacy fields</w:t>
      </w:r>
      <w:r>
        <w:rPr>
          <w:bCs/>
        </w:rPr>
        <w:t xml:space="preserve"> and another gap using </w:t>
      </w:r>
      <w:r w:rsidRPr="00B73850">
        <w:rPr>
          <w:rFonts w:eastAsiaTheme="minorEastAsia" w:cs="Arial"/>
          <w:highlight w:val="green"/>
          <w:lang w:val="en-GB"/>
        </w:rPr>
        <w:t>new fields</w:t>
      </w:r>
      <w:r>
        <w:rPr>
          <w:bCs/>
        </w:rPr>
        <w:t>. In this case,</w:t>
      </w:r>
      <w:r w:rsidR="00B95124">
        <w:rPr>
          <w:bCs/>
        </w:rPr>
        <w:t xml:space="preserve"> RAN2 has specified some default association rule for gap</w:t>
      </w:r>
      <w:r w:rsidR="003E17EA">
        <w:rPr>
          <w:bCs/>
        </w:rPr>
        <w:t>s</w:t>
      </w:r>
      <w:r w:rsidR="00B95124">
        <w:rPr>
          <w:bCs/>
        </w:rPr>
        <w:t xml:space="preserve"> configur</w:t>
      </w:r>
      <w:r w:rsidR="003E17EA">
        <w:rPr>
          <w:bCs/>
        </w:rPr>
        <w:t>ed</w:t>
      </w:r>
      <w:r w:rsidR="00B95124">
        <w:rPr>
          <w:bCs/>
        </w:rPr>
        <w:t xml:space="preserve"> via legacy field. However, the</w:t>
      </w:r>
      <w:r w:rsidR="003E741B">
        <w:rPr>
          <w:bCs/>
        </w:rPr>
        <w:t xml:space="preserve"> association rule is not enough for </w:t>
      </w:r>
      <w:r w:rsidR="006D3F4F">
        <w:rPr>
          <w:bCs/>
        </w:rPr>
        <w:t xml:space="preserve">RAN4 </w:t>
      </w:r>
      <w:r w:rsidR="00A164E4">
        <w:rPr>
          <w:bCs/>
        </w:rPr>
        <w:t xml:space="preserve">RRM </w:t>
      </w:r>
      <w:r w:rsidR="006D3F4F">
        <w:rPr>
          <w:bCs/>
        </w:rPr>
        <w:t>requirement</w:t>
      </w:r>
      <w:r w:rsidR="00A164E4">
        <w:rPr>
          <w:bCs/>
        </w:rPr>
        <w:t xml:space="preserve"> </w:t>
      </w:r>
      <w:r w:rsidR="006D3F4F">
        <w:rPr>
          <w:bCs/>
        </w:rPr>
        <w:t>o</w:t>
      </w:r>
      <w:r w:rsidR="00A164E4">
        <w:rPr>
          <w:bCs/>
        </w:rPr>
        <w:t>f</w:t>
      </w:r>
      <w:r w:rsidR="006D3F4F">
        <w:rPr>
          <w:bCs/>
        </w:rPr>
        <w:t xml:space="preserve"> concurrent gap. We also need </w:t>
      </w:r>
      <w:r w:rsidR="00A164E4">
        <w:rPr>
          <w:bCs/>
        </w:rPr>
        <w:t xml:space="preserve">priority definition while operating in multiple gap configuration. Since there is no priority in gap configured by legacy fields, we suggest </w:t>
      </w:r>
      <w:proofErr w:type="gramStart"/>
      <w:r w:rsidR="00A164E4">
        <w:rPr>
          <w:bCs/>
        </w:rPr>
        <w:t>to define</w:t>
      </w:r>
      <w:proofErr w:type="gramEnd"/>
      <w:r w:rsidR="00A164E4">
        <w:rPr>
          <w:bCs/>
        </w:rPr>
        <w:t xml:space="preserve"> a default value in this scenario.</w:t>
      </w:r>
    </w:p>
    <w:p w14:paraId="36939488" w14:textId="77777777" w:rsidR="00BC676F" w:rsidRDefault="00BC676F" w:rsidP="00D63EF1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AFC63CA" w14:textId="77777777" w:rsidR="00B4057F" w:rsidRDefault="00B4057F" w:rsidP="00B4057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b/>
        </w:rPr>
        <w:t xml:space="preserve">Proposal 3: RAN2 to define default priority value for the gap configured via </w:t>
      </w:r>
      <w:r w:rsidRPr="009E0655">
        <w:rPr>
          <w:b/>
        </w:rPr>
        <w:t>legacy fields</w:t>
      </w:r>
      <w:r>
        <w:rPr>
          <w:b/>
        </w:rPr>
        <w:t xml:space="preserve"> (</w:t>
      </w:r>
      <w:r w:rsidRPr="00792181">
        <w:rPr>
          <w:b/>
          <w:i/>
          <w:iCs/>
        </w:rPr>
        <w:t>gapFR2</w:t>
      </w:r>
      <w:r w:rsidRPr="009E0655">
        <w:rPr>
          <w:b/>
        </w:rPr>
        <w:t xml:space="preserve">, </w:t>
      </w:r>
      <w:r w:rsidRPr="00792181">
        <w:rPr>
          <w:b/>
          <w:i/>
          <w:iCs/>
        </w:rPr>
        <w:t>gapFR1</w:t>
      </w:r>
      <w:r w:rsidRPr="009E0655">
        <w:rPr>
          <w:b/>
        </w:rPr>
        <w:t xml:space="preserve">, </w:t>
      </w:r>
      <w:proofErr w:type="spellStart"/>
      <w:r w:rsidRPr="00792181">
        <w:rPr>
          <w:b/>
          <w:i/>
          <w:iCs/>
        </w:rPr>
        <w:t>gapUE</w:t>
      </w:r>
      <w:proofErr w:type="spellEnd"/>
      <w:r>
        <w:rPr>
          <w:b/>
        </w:rPr>
        <w:t>) while the gap is used for concurrent gap operation.</w:t>
      </w:r>
    </w:p>
    <w:p w14:paraId="02EEB452" w14:textId="0F920E60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446A28E1" w14:textId="58737C62" w:rsidR="005412E7" w:rsidRDefault="00085689" w:rsidP="00EF20EF">
      <w:pPr>
        <w:pStyle w:val="Doc-text2"/>
        <w:tabs>
          <w:tab w:val="left" w:pos="340"/>
        </w:tabs>
        <w:ind w:left="0" w:firstLine="0"/>
        <w:jc w:val="both"/>
      </w:pPr>
      <w:r>
        <w:t>38.331 TP based P2 and P3 is provided in Annex A for reference.</w:t>
      </w: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4845ECDA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</w:t>
      </w:r>
      <w:r w:rsidR="00BA4AC2">
        <w:rPr>
          <w:rFonts w:cs="Arial"/>
        </w:rPr>
        <w:t>d</w:t>
      </w:r>
      <w:r>
        <w:rPr>
          <w:rFonts w:cs="Arial"/>
        </w:rPr>
        <w:t xml:space="preserve">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3DCF80D" w14:textId="77777777" w:rsidR="00A50F16" w:rsidRDefault="00A50F16" w:rsidP="00A50F1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For pre-configured MG configuration, RAN2 confirms that NO further SPEC change is needed for the BWP#0 scenario mentioned in LS </w:t>
      </w:r>
      <w:r w:rsidRPr="00E64CFE">
        <w:rPr>
          <w:b/>
        </w:rPr>
        <w:t>R4-2210587</w:t>
      </w:r>
      <w:r>
        <w:rPr>
          <w:b/>
        </w:rPr>
        <w:t>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75B2339" w14:textId="77777777" w:rsidR="00A50F16" w:rsidRDefault="00A50F16" w:rsidP="00A50F16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RAN2 confirms that the new gap configuration fields (</w:t>
      </w:r>
      <w:r w:rsidRPr="008229DE">
        <w:rPr>
          <w:b/>
          <w:i/>
          <w:iCs/>
          <w:lang w:val="en-GB"/>
        </w:rPr>
        <w:t>gapToAddModList-r17</w:t>
      </w:r>
      <w:r w:rsidRPr="008229DE">
        <w:rPr>
          <w:b/>
          <w:lang w:val="en-GB"/>
        </w:rPr>
        <w:t xml:space="preserve"> and </w:t>
      </w:r>
      <w:r w:rsidRPr="008229DE">
        <w:rPr>
          <w:b/>
          <w:i/>
          <w:iCs/>
          <w:lang w:val="en-GB"/>
        </w:rPr>
        <w:t>gapToReleaseList-r17</w:t>
      </w:r>
      <w:r>
        <w:rPr>
          <w:b/>
        </w:rPr>
        <w:t>) field could only be used for UE supporting any of Rel-17 MGE features. The network may configure legacy gap using new field for MGE-capable UE.</w:t>
      </w:r>
    </w:p>
    <w:p w14:paraId="00022E7F" w14:textId="3E631EB2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6C2ED36" w14:textId="77777777" w:rsidR="00C47661" w:rsidRDefault="00C47661" w:rsidP="00C4766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b/>
        </w:rPr>
        <w:t xml:space="preserve">Proposal 3: RAN2 to define default priority value for the gap configured via </w:t>
      </w:r>
      <w:r w:rsidRPr="009E0655">
        <w:rPr>
          <w:b/>
        </w:rPr>
        <w:t>legacy fields</w:t>
      </w:r>
      <w:r>
        <w:rPr>
          <w:b/>
        </w:rPr>
        <w:t xml:space="preserve"> (</w:t>
      </w:r>
      <w:r w:rsidRPr="00792181">
        <w:rPr>
          <w:b/>
          <w:i/>
          <w:iCs/>
        </w:rPr>
        <w:t>gapFR2</w:t>
      </w:r>
      <w:r w:rsidRPr="009E0655">
        <w:rPr>
          <w:b/>
        </w:rPr>
        <w:t xml:space="preserve">, </w:t>
      </w:r>
      <w:r w:rsidRPr="00792181">
        <w:rPr>
          <w:b/>
          <w:i/>
          <w:iCs/>
        </w:rPr>
        <w:t>gapFR1</w:t>
      </w:r>
      <w:r w:rsidRPr="009E0655">
        <w:rPr>
          <w:b/>
        </w:rPr>
        <w:t xml:space="preserve">, </w:t>
      </w:r>
      <w:proofErr w:type="spellStart"/>
      <w:r w:rsidRPr="00792181">
        <w:rPr>
          <w:b/>
          <w:i/>
          <w:iCs/>
        </w:rPr>
        <w:t>gapUE</w:t>
      </w:r>
      <w:proofErr w:type="spellEnd"/>
      <w:r>
        <w:rPr>
          <w:b/>
        </w:rPr>
        <w:t>) while the gap is used for concurrent gap operation.</w:t>
      </w:r>
    </w:p>
    <w:p w14:paraId="7B9D5619" w14:textId="77777777" w:rsidR="00A50F16" w:rsidRDefault="00A50F16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44CA6330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BF0BD2" w:rsidRPr="00BF0BD2">
        <w:rPr>
          <w:rFonts w:ascii="Arial" w:hAnsi="Arial" w:cs="Arial"/>
          <w:lang w:eastAsia="ko-KR"/>
        </w:rPr>
        <w:t>R2-2206939</w:t>
      </w:r>
      <w:r w:rsidR="00BF0BD2">
        <w:rPr>
          <w:rFonts w:ascii="Arial" w:hAnsi="Arial" w:cs="Arial"/>
          <w:lang w:eastAsia="ko-KR"/>
        </w:rPr>
        <w:t>/</w:t>
      </w:r>
      <w:r w:rsidR="00BF0BD2" w:rsidRPr="00BF0BD2">
        <w:rPr>
          <w:rFonts w:ascii="Arial" w:hAnsi="Arial" w:cs="Arial"/>
          <w:lang w:eastAsia="ko-KR"/>
        </w:rPr>
        <w:t>R4-2210587</w:t>
      </w:r>
      <w:r w:rsidR="00BF0BD2">
        <w:rPr>
          <w:rFonts w:ascii="Arial" w:hAnsi="Arial" w:cs="Arial"/>
          <w:lang w:eastAsia="ko-KR"/>
        </w:rPr>
        <w:t>, “</w:t>
      </w:r>
      <w:r w:rsidR="00BF0BD2" w:rsidRPr="00BF0BD2">
        <w:rPr>
          <w:rFonts w:ascii="Arial" w:hAnsi="Arial" w:cs="Arial"/>
          <w:lang w:eastAsia="ko-KR"/>
        </w:rPr>
        <w:t>LS on R17 NR MG enhancements – Pre-configured MG</w:t>
      </w:r>
      <w:r w:rsidR="00BF0BD2">
        <w:rPr>
          <w:rFonts w:ascii="Arial" w:hAnsi="Arial" w:cs="Arial"/>
          <w:lang w:eastAsia="ko-KR"/>
        </w:rPr>
        <w:t>”, RAN4</w:t>
      </w:r>
    </w:p>
    <w:p w14:paraId="234BEF79" w14:textId="3B487D04" w:rsidR="00D27F70" w:rsidRDefault="00D27F70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D27F70">
        <w:rPr>
          <w:rFonts w:ascii="Arial" w:hAnsi="Arial" w:cs="Arial"/>
          <w:lang w:eastAsia="ko-KR"/>
        </w:rPr>
        <w:t>R2-2206453</w:t>
      </w:r>
      <w:r>
        <w:rPr>
          <w:rFonts w:ascii="Arial" w:hAnsi="Arial" w:cs="Arial"/>
          <w:lang w:eastAsia="ko-KR"/>
        </w:rPr>
        <w:t>, “</w:t>
      </w:r>
      <w:r w:rsidRPr="00D27F70">
        <w:rPr>
          <w:rFonts w:ascii="Arial" w:hAnsi="Arial" w:cs="Arial"/>
          <w:lang w:eastAsia="ko-KR"/>
        </w:rPr>
        <w:t>Report of [AT118-e][</w:t>
      </w:r>
      <w:proofErr w:type="gramStart"/>
      <w:r w:rsidRPr="00D27F70">
        <w:rPr>
          <w:rFonts w:ascii="Arial" w:hAnsi="Arial" w:cs="Arial"/>
          <w:lang w:eastAsia="ko-KR"/>
        </w:rPr>
        <w:t>059][</w:t>
      </w:r>
      <w:proofErr w:type="gramEnd"/>
      <w:r w:rsidRPr="00D27F70">
        <w:rPr>
          <w:rFonts w:ascii="Arial" w:hAnsi="Arial" w:cs="Arial"/>
          <w:lang w:eastAsia="ko-KR"/>
        </w:rPr>
        <w:t>MGE] Concurrent MG (MediaTek)</w:t>
      </w:r>
      <w:r>
        <w:rPr>
          <w:rFonts w:ascii="Arial" w:hAnsi="Arial" w:cs="Arial"/>
          <w:lang w:eastAsia="ko-KR"/>
        </w:rPr>
        <w:t xml:space="preserve">”, </w:t>
      </w:r>
      <w:r w:rsidRPr="00D27F70">
        <w:rPr>
          <w:rFonts w:ascii="Arial" w:hAnsi="Arial" w:cs="Arial"/>
          <w:lang w:eastAsia="ko-KR"/>
        </w:rPr>
        <w:t>MediaTek</w:t>
      </w:r>
    </w:p>
    <w:p w14:paraId="410B819F" w14:textId="79E8C32D" w:rsidR="00CA4282" w:rsidRDefault="00CA4282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4975DB00" w14:textId="77777777" w:rsidR="00093C32" w:rsidRDefault="00093C32" w:rsidP="00CA4282">
      <w:pPr>
        <w:spacing w:after="0"/>
        <w:rPr>
          <w:rFonts w:ascii="Arial" w:hAnsi="Arial" w:cs="Arial"/>
          <w:lang w:eastAsia="ko-KR"/>
        </w:rPr>
        <w:sectPr w:rsidR="00093C32" w:rsidSect="00836D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endnotePr>
            <w:numFmt w:val="decimal"/>
          </w:endnotePr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6DF1E01B" w14:textId="1CE99E97" w:rsidR="00CA4282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2EB773FD" w14:textId="77EC0FC9" w:rsidR="007C1020" w:rsidRPr="00990BF0" w:rsidRDefault="00990BF0" w:rsidP="00990BF0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Annex: TP for 38.331</w:t>
      </w:r>
    </w:p>
    <w:p w14:paraId="7194A103" w14:textId="53724366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p w14:paraId="01319773" w14:textId="77777777" w:rsidR="0067782A" w:rsidRPr="0067782A" w:rsidRDefault="0067782A" w:rsidP="006778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5" w:name="_Toc60777253"/>
      <w:bookmarkStart w:id="6" w:name="_Toc100930151"/>
      <w:r w:rsidRPr="0067782A">
        <w:rPr>
          <w:rFonts w:ascii="Arial" w:eastAsia="Times New Roman" w:hAnsi="Arial"/>
          <w:sz w:val="24"/>
          <w:lang w:eastAsia="ja-JP"/>
        </w:rPr>
        <w:t>–</w:t>
      </w:r>
      <w:r w:rsidRPr="0067782A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7782A">
        <w:rPr>
          <w:rFonts w:ascii="Arial" w:eastAsia="Times New Roman" w:hAnsi="Arial"/>
          <w:i/>
          <w:sz w:val="24"/>
          <w:lang w:eastAsia="ja-JP"/>
        </w:rPr>
        <w:t>MeasGapConfig</w:t>
      </w:r>
      <w:bookmarkEnd w:id="5"/>
      <w:bookmarkEnd w:id="6"/>
      <w:proofErr w:type="spellEnd"/>
    </w:p>
    <w:p w14:paraId="668BD2B8" w14:textId="77777777" w:rsidR="0067782A" w:rsidRPr="0067782A" w:rsidRDefault="0067782A" w:rsidP="006778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782A">
        <w:rPr>
          <w:rFonts w:eastAsia="Times New Roman"/>
          <w:lang w:eastAsia="ja-JP"/>
        </w:rPr>
        <w:t xml:space="preserve">The IE </w:t>
      </w:r>
      <w:proofErr w:type="spellStart"/>
      <w:r w:rsidRPr="0067782A">
        <w:rPr>
          <w:rFonts w:eastAsia="Times New Roman"/>
          <w:i/>
          <w:lang w:eastAsia="ja-JP"/>
        </w:rPr>
        <w:t>MeasGapConfig</w:t>
      </w:r>
      <w:proofErr w:type="spellEnd"/>
      <w:r w:rsidRPr="0067782A">
        <w:rPr>
          <w:rFonts w:eastAsia="Times New Roman"/>
          <w:lang w:eastAsia="ja-JP"/>
        </w:rPr>
        <w:t xml:space="preserve"> specifies the measurement gap configuration and controls setup/release of measurement gaps.</w:t>
      </w:r>
    </w:p>
    <w:p w14:paraId="1D1FC2AD" w14:textId="77777777" w:rsidR="0067782A" w:rsidRPr="0067782A" w:rsidRDefault="0067782A" w:rsidP="006778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7782A">
        <w:rPr>
          <w:rFonts w:ascii="Arial" w:eastAsia="Times New Roman" w:hAnsi="Arial"/>
          <w:b/>
          <w:bCs/>
          <w:i/>
          <w:iCs/>
          <w:lang w:eastAsia="ja-JP"/>
        </w:rPr>
        <w:t>MeasGapConfig</w:t>
      </w:r>
      <w:proofErr w:type="spellEnd"/>
      <w:r w:rsidRPr="0067782A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67782A">
        <w:rPr>
          <w:rFonts w:ascii="Arial" w:eastAsia="Times New Roman" w:hAnsi="Arial"/>
          <w:b/>
          <w:lang w:eastAsia="ja-JP"/>
        </w:rPr>
        <w:t>information element</w:t>
      </w:r>
    </w:p>
    <w:p w14:paraId="667C2004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E529FF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TAG-MEASGAPCONFIG-START</w:t>
      </w:r>
    </w:p>
    <w:p w14:paraId="6C88EEBB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3B66A1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MeasGapConfig ::=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DD2180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75B24BC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E9D163D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6B091C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49670A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F02CBBD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4EFB15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034459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gapToAddModList-r17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GapConfig-r17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61DD82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gapToReleaseList-r17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(1..maxNrofGapId-r17))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MeasGapId-r17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37B692A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posMeasGapPreConfigToAddModList-r17      PosMeasGapPreConfigToAddModList-r17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07E5F26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posMeasGapPreConfigToReleaseList-r17     PosMeasGapPreConfigToReleaseList-r17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B152E69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6A26AC8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E73F37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71028A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7B2EA3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GapConfig ::=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B9207F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gapOffset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3C207696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mgl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ms6},</w:t>
      </w:r>
    </w:p>
    <w:p w14:paraId="44723926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mgrp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6D074CC8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mgta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4C1976A9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7EA21B7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C1C27AC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refServCellIndicator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1F2AC22F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668509A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E90162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refFR2ServCellAsyncCA-r16           ServCellIndex         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47E6D37C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mgl-r16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{ms10, ms20}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PRS</w:t>
      </w:r>
    </w:p>
    <w:p w14:paraId="7D4C0F70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9F94242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6FC083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390F98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GapConfig-r17 ::=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18284A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measGapId-r17                       MeasGapId-r17,</w:t>
      </w:r>
    </w:p>
    <w:p w14:paraId="6DCE7233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gapType-r17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{perUE, perFR1, perFR2},</w:t>
      </w:r>
    </w:p>
    <w:p w14:paraId="24000E22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gapOffset-r17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312AEEB7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mgl-r17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{ms1, ms1dot5, ms2, ms3, ms3dot5, ms4, ms5, ms5dot5, ms6, ms10, ms20},</w:t>
      </w:r>
    </w:p>
    <w:p w14:paraId="5714BD71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mgrp-r17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51B48585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mgta-r17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ms0dot5, ms0dot75},</w:t>
      </w:r>
    </w:p>
    <w:p w14:paraId="1573279F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refServCellIndicator-r17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{pCell, pSCell, mcg-FR2}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NEDCorNRDC</w:t>
      </w:r>
    </w:p>
    <w:p w14:paraId="7DC3AC3D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refFR2-ServCellAsyncCA-r17          ServCellIndex         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AsyncCA</w:t>
      </w:r>
    </w:p>
    <w:p w14:paraId="56B3AA2D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preConfigInd-r17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59470AA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ncsgInd-r17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AB30E4F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gapAssociationPRS-r17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238E3C2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gapSharing-r17                      MeasGapSharingScheme  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B867B5F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gapPriority-r17                     GapPriority-r17                        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137A296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E651B61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D80545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4F0847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PosMeasGapPreConfigToAddModList-r17 ::=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(1..maxNrofPreConfigPosGapId-r17))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PosGapConfig-r17</w:t>
      </w:r>
    </w:p>
    <w:p w14:paraId="13FD47F7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BE7CBC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PosMeasGapPreConfigToReleaseList-r17 ::=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(1..maxNrofPreConfigPosGapId-r17))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MeasPosPreConfigGapId-r17</w:t>
      </w:r>
    </w:p>
    <w:p w14:paraId="04C4265F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00B78A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PosGapConfig-r17 ::=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8E2FB4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7782A">
        <w:rPr>
          <w:rFonts w:ascii="Courier New" w:eastAsia="DengXian" w:hAnsi="Courier New"/>
          <w:noProof/>
          <w:sz w:val="16"/>
          <w:lang w:eastAsia="en-GB"/>
        </w:rPr>
        <w:t>measPosPreConfigGapId-r17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67782A">
        <w:rPr>
          <w:rFonts w:ascii="Courier New" w:eastAsia="DengXian" w:hAnsi="Courier New"/>
          <w:noProof/>
          <w:sz w:val="16"/>
          <w:lang w:eastAsia="en-GB"/>
        </w:rPr>
        <w:t>MeasPosPreConfigGapId-r17,</w:t>
      </w:r>
    </w:p>
    <w:p w14:paraId="1BC8EEED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gapOffset-r17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14:paraId="0682A81C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mgl-r17 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{ms1dot5, ms3, ms3dot5, ms4, ms5dot5, ms6, ms10, ms20},</w:t>
      </w:r>
    </w:p>
    <w:p w14:paraId="5D77DB83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mgrp-r17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{ms20, ms40, ms80, ms160},</w:t>
      </w:r>
    </w:p>
    <w:p w14:paraId="5A2D2A46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mgta-r17   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{ms0, ms0dot25, ms0dot5},</w:t>
      </w:r>
    </w:p>
    <w:p w14:paraId="11BB98AC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7782A">
        <w:rPr>
          <w:rFonts w:ascii="Courier New" w:eastAsia="DengXian" w:hAnsi="Courier New"/>
          <w:noProof/>
          <w:sz w:val="16"/>
          <w:lang w:eastAsia="en-GB"/>
        </w:rPr>
        <w:t>gapType-r17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{perUE, perFR1, perFR2},</w:t>
      </w:r>
    </w:p>
    <w:p w14:paraId="64DCBEC5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38F85EE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11A054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407814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7782A">
        <w:rPr>
          <w:rFonts w:ascii="Courier New" w:eastAsia="DengXian" w:hAnsi="Courier New"/>
          <w:noProof/>
          <w:sz w:val="16"/>
          <w:lang w:eastAsia="en-GB"/>
        </w:rPr>
        <w:t xml:space="preserve">MeasPosPreConfigGapId-r17 ::= </w:t>
      </w:r>
      <w:r w:rsidRPr="0067782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7782A">
        <w:rPr>
          <w:rFonts w:ascii="Courier New" w:eastAsia="Times New Roman" w:hAnsi="Courier New"/>
          <w:noProof/>
          <w:sz w:val="16"/>
          <w:lang w:eastAsia="en-GB"/>
        </w:rPr>
        <w:t xml:space="preserve"> (1..maxNrofPreConfigPosGapId-r17)</w:t>
      </w:r>
    </w:p>
    <w:p w14:paraId="7B4B6EA1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E00EC0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TAG-MEASGAPCONFIG-STOP</w:t>
      </w:r>
    </w:p>
    <w:p w14:paraId="09A2A3C2" w14:textId="77777777" w:rsidR="0067782A" w:rsidRPr="0067782A" w:rsidRDefault="0067782A" w:rsidP="006778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7782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F71124F" w14:textId="77777777" w:rsidR="0067782A" w:rsidRPr="0067782A" w:rsidRDefault="0067782A" w:rsidP="006778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2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67782A" w:rsidRPr="0067782A" w14:paraId="52BB2F4A" w14:textId="77777777" w:rsidTr="00262DE9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D82974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MeasGapConfig</w:t>
            </w:r>
            <w:proofErr w:type="spellEnd"/>
            <w:r w:rsidRPr="0067782A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67782A" w:rsidRPr="0067782A" w14:paraId="6AF6A329" w14:textId="77777777" w:rsidTr="00262DE9">
        <w:trPr>
          <w:cantSplit/>
          <w:trHeight w:val="52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12164D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gapAssociationPRS</w:t>
            </w:r>
            <w:proofErr w:type="spellEnd"/>
          </w:p>
          <w:p w14:paraId="3AEE81CF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Indicates that PRS measurement is associated with this measurement gap. The network only includes this field for one per UE gap. </w:t>
            </w:r>
            <w:r w:rsidRPr="0067782A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>PRS measurement is associated with</w:t>
            </w:r>
            <w:r w:rsidRPr="0067782A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 xml:space="preserve"> the gap configured via </w:t>
            </w:r>
            <w:r w:rsidRPr="0067782A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gapUE</w:t>
            </w:r>
            <w:r w:rsidRPr="0067782A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, if available.</w:t>
            </w:r>
          </w:p>
        </w:tc>
      </w:tr>
      <w:tr w:rsidR="0067782A" w:rsidRPr="0067782A" w14:paraId="5D327438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DE483E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gapFR1</w:t>
            </w:r>
          </w:p>
          <w:p w14:paraId="74863F2C" w14:textId="6301FD0F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applies to FR1 only. In (NG)EN-DC, </w:t>
            </w:r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cannot be set up by NR RRC (</w:t>
            </w:r>
            <w:proofErr w:type="gramStart"/>
            <w:r w:rsidRPr="0067782A">
              <w:rPr>
                <w:rFonts w:ascii="Arial" w:eastAsia="Times New Roman" w:hAnsi="Arial"/>
                <w:sz w:val="18"/>
                <w:lang w:eastAsia="sv-SE"/>
              </w:rPr>
              <w:t>i.e.</w:t>
            </w:r>
            <w:proofErr w:type="gram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only LTE RRC can configure FR1 measurement gap). In NE-DC, </w:t>
            </w:r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</w:t>
            </w:r>
            <w:proofErr w:type="gramStart"/>
            <w:r w:rsidRPr="0067782A">
              <w:rPr>
                <w:rFonts w:ascii="Arial" w:eastAsia="Times New Roman" w:hAnsi="Arial"/>
                <w:sz w:val="18"/>
                <w:lang w:eastAsia="sv-SE"/>
              </w:rPr>
              <w:t>i.e.</w:t>
            </w:r>
            <w:proofErr w:type="gram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LTE RRC cannot configure FR1 gap). In NR-DC, </w:t>
            </w:r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associated with MCG. </w:t>
            </w:r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gapFR1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r w:rsidRPr="0067782A">
              <w:rPr>
                <w:rFonts w:ascii="Arial" w:eastAsia="Times New Roman" w:hAnsi="Arial"/>
                <w:sz w:val="18"/>
                <w:lang w:eastAsia="sv-SE"/>
              </w:rPr>
              <w:t>can not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be configured together with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. The applicability of the FR1 measurement gap is according to </w:t>
            </w:r>
            <w:r w:rsidRPr="0067782A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>.</w:t>
            </w:r>
            <w:ins w:id="7" w:author="MediaTek (Felix)" w:date="2022-08-07T11:59:00Z">
              <w:r w:rsidR="0069426E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>If more than one measurement gap is configured (</w:t>
              </w:r>
              <w:proofErr w:type="gramStart"/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>i.e.</w:t>
              </w:r>
              <w:proofErr w:type="gramEnd"/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concurrent measurement gap as specified in TS 38.133[14], clause 9.1.8)</w:t>
              </w:r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using this field, t</w:t>
              </w:r>
            </w:ins>
            <w:ins w:id="8" w:author="MediaTek (Felix)" w:date="2022-08-07T12:00:00Z"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he </w:t>
              </w:r>
            </w:ins>
            <w:ins w:id="9" w:author="MediaTek (Felix)" w:date="2022-08-07T12:01:00Z">
              <w:r w:rsidR="0069426E" w:rsidRPr="0067782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measurement gap</w:t>
              </w:r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</w:t>
              </w:r>
            </w:ins>
            <w:ins w:id="10" w:author="MediaTek (Felix)" w:date="2022-08-07T12:00:00Z"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priority of </w:t>
              </w:r>
              <w:r w:rsidR="0069426E" w:rsidRPr="0069426E">
                <w:rPr>
                  <w:rFonts w:ascii="Arial" w:eastAsia="Times New Roman" w:hAnsi="Arial"/>
                  <w:i/>
                  <w:sz w:val="18"/>
                  <w:lang w:eastAsia="en-GB"/>
                </w:rPr>
                <w:t>gapFR1</w:t>
              </w:r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is defined as </w:t>
              </w:r>
            </w:ins>
            <w:ins w:id="11" w:author="MediaTek (Felix)" w:date="2022-08-07T12:01:00Z"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>v</w:t>
              </w:r>
            </w:ins>
            <w:ins w:id="12" w:author="MediaTek (Felix)" w:date="2022-08-07T12:00:00Z"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alue 1. </w:t>
              </w:r>
            </w:ins>
          </w:p>
        </w:tc>
      </w:tr>
      <w:tr w:rsidR="0067782A" w:rsidRPr="0067782A" w14:paraId="0ACAD49D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A15E49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gapFR2</w:t>
            </w:r>
          </w:p>
          <w:p w14:paraId="10AAFD79" w14:textId="36A6938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applies to FR2 only. In (NG)EN-DC or NE-DC, </w:t>
            </w:r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</w:t>
            </w:r>
            <w:proofErr w:type="gramStart"/>
            <w:r w:rsidRPr="0067782A">
              <w:rPr>
                <w:rFonts w:ascii="Arial" w:eastAsia="Times New Roman" w:hAnsi="Arial"/>
                <w:sz w:val="18"/>
                <w:lang w:eastAsia="sv-SE"/>
              </w:rPr>
              <w:t>i.e.</w:t>
            </w:r>
            <w:proofErr w:type="gram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LTE RRC cannot configure FR2 gap). In NR-DC, </w:t>
            </w:r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associated with MCG. </w:t>
            </w:r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gapFR2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cannot be configured together with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. The applicability of the FR2 measurement gap is according to </w:t>
            </w:r>
            <w:r w:rsidRPr="0067782A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>.</w:t>
            </w:r>
            <w:ins w:id="13" w:author="MediaTek (Felix)" w:date="2022-08-07T12:02:00Z"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If more than one measurement gap is configured (</w:t>
              </w:r>
              <w:proofErr w:type="gramStart"/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>i.e.</w:t>
              </w:r>
              <w:proofErr w:type="gramEnd"/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concurrent measurement gap as specified in TS 38.133[14], clause 9.1.8)</w:t>
              </w:r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using this field, the </w:t>
              </w:r>
              <w:r w:rsidR="0069426E" w:rsidRPr="0067782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measurement gap</w:t>
              </w:r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priority of </w:t>
              </w:r>
              <w:r w:rsidR="0069426E" w:rsidRPr="0069426E">
                <w:rPr>
                  <w:rFonts w:ascii="Arial" w:eastAsia="Times New Roman" w:hAnsi="Arial"/>
                  <w:i/>
                  <w:sz w:val="18"/>
                  <w:lang w:eastAsia="en-GB"/>
                </w:rPr>
                <w:t>gapFR</w:t>
              </w:r>
              <w:r w:rsidR="0069426E">
                <w:rPr>
                  <w:rFonts w:ascii="Arial" w:eastAsia="Times New Roman" w:hAnsi="Arial"/>
                  <w:i/>
                  <w:sz w:val="18"/>
                  <w:lang w:eastAsia="en-GB"/>
                </w:rPr>
                <w:t>2</w:t>
              </w:r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is defined as value 1.</w:t>
              </w:r>
            </w:ins>
          </w:p>
        </w:tc>
      </w:tr>
      <w:tr w:rsidR="0067782A" w:rsidRPr="0067782A" w14:paraId="6AA367C9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B53B8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gapOffset</w:t>
            </w:r>
            <w:proofErr w:type="spellEnd"/>
          </w:p>
          <w:p w14:paraId="3ED774AA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gapOffset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is the gap offset of the gap pattern with MGRP indicate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>d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in the field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mgrp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. The value range is from 0 to </w:t>
            </w:r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mgrp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>-1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r w:rsidRPr="0067782A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is present, this offset value refers to the starting point of VIL1 (the visible interruption length before the ML).</w:t>
            </w:r>
          </w:p>
        </w:tc>
      </w:tr>
      <w:tr w:rsidR="0067782A" w:rsidRPr="0067782A" w14:paraId="2802FECE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D1758B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gapPriority</w:t>
            </w:r>
            <w:proofErr w:type="spellEnd"/>
          </w:p>
          <w:p w14:paraId="13972213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priority of this measurement gap (see TS 38.133 [14], clause FFS). </w:t>
            </w:r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Value 1</w:t>
            </w: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highest priority, </w:t>
            </w:r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value </w:t>
            </w: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2 indicates second level priority, and so on.</w:t>
            </w:r>
          </w:p>
        </w:tc>
      </w:tr>
      <w:tr w:rsidR="0067782A" w:rsidRPr="0067782A" w14:paraId="0358A59A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5FEC1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gapSharing</w:t>
            </w:r>
            <w:proofErr w:type="spellEnd"/>
          </w:p>
          <w:p w14:paraId="193AE465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Indicates the measurement gap sharing scheme that applies to this </w:t>
            </w:r>
            <w:proofErr w:type="spellStart"/>
            <w:r w:rsidRPr="0067782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GapConfig</w:t>
            </w:r>
            <w:proofErr w:type="spellEnd"/>
            <w:r w:rsidRPr="0067782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For applicability of the different gap sharing schemes, see TS 38.133 [14]. Value </w:t>
            </w:r>
            <w:r w:rsidRPr="0067782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scheme00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corresponds to scheme "00", value </w:t>
            </w:r>
            <w:r w:rsidRPr="0067782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scheme01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corresponds to scheme "01", and so on.</w:t>
            </w:r>
          </w:p>
        </w:tc>
      </w:tr>
      <w:tr w:rsidR="0067782A" w:rsidRPr="0067782A" w14:paraId="281C0A13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D5AD2E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gapToAddModList</w:t>
            </w:r>
            <w:proofErr w:type="spellEnd"/>
          </w:p>
          <w:p w14:paraId="7261AC4D" w14:textId="0CFD4516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A list of </w:t>
            </w:r>
            <w:proofErr w:type="spellStart"/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of</w:t>
            </w:r>
            <w:proofErr w:type="spellEnd"/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measurement gap configu</w:t>
            </w:r>
            <w:del w:id="14" w:author="MediaTek (Felix)" w:date="2022-08-07T10:42:00Z">
              <w:r w:rsidRPr="0067782A" w:rsidDel="004B4BD3">
                <w:rPr>
                  <w:rFonts w:ascii="Arial" w:eastAsia="Times New Roman" w:hAnsi="Arial"/>
                  <w:iCs/>
                  <w:sz w:val="18"/>
                  <w:lang w:eastAsia="en-GB"/>
                </w:rPr>
                <w:delText>a</w:delText>
              </w:r>
            </w:del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r</w:t>
            </w:r>
            <w:ins w:id="15" w:author="MediaTek (Felix)" w:date="2022-08-07T10:42:00Z">
              <w:r w:rsidR="004B4BD3">
                <w:rPr>
                  <w:rFonts w:ascii="Arial" w:eastAsia="Times New Roman" w:hAnsi="Arial"/>
                  <w:iCs/>
                  <w:sz w:val="18"/>
                  <w:lang w:eastAsia="en-GB"/>
                </w:rPr>
                <w:t>a</w:t>
              </w:r>
            </w:ins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tion to be added or modified. If more than one measurement gap is configured (</w:t>
            </w:r>
            <w:proofErr w:type="gramStart"/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i.e.</w:t>
            </w:r>
            <w:proofErr w:type="gramEnd"/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concurrent measurement gap as specified in TS 38.133[14], clause 9.1.8), the maximum number of configured measurement gap is limited by the gap combinations defined in </w:t>
            </w:r>
            <w:r w:rsidRPr="0067782A">
              <w:rPr>
                <w:rFonts w:ascii="Arial" w:eastAsia="Times New Roman" w:hAnsi="Arial"/>
                <w:iCs/>
                <w:noProof/>
                <w:sz w:val="18"/>
                <w:lang w:eastAsia="ko-KR"/>
              </w:rPr>
              <w:t>Table 9.1.8-1 in TS 38.133 [14]</w:t>
            </w: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. The network configures at most one NCSG or pre-configured measurement gap for a given gap type. In this version of the specification, the network configures this field only in NR standalone.</w:t>
            </w:r>
            <w:ins w:id="16" w:author="MediaTek (Felix)" w:date="2022-08-07T11:24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</w:t>
              </w:r>
            </w:ins>
            <w:ins w:id="17" w:author="MediaTek (Felix)" w:date="2022-08-07T11:22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This field is used </w:t>
              </w:r>
            </w:ins>
            <w:ins w:id="18" w:author="MediaTek (Felix)" w:date="2022-08-07T11:23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only </w:t>
              </w:r>
            </w:ins>
            <w:ins w:id="19" w:author="MediaTek (Felix)" w:date="2022-08-07T11:22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for </w:t>
              </w:r>
            </w:ins>
            <w:ins w:id="20" w:author="MediaTek (Felix)" w:date="2022-08-07T11:23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>a</w:t>
              </w:r>
            </w:ins>
            <w:ins w:id="21" w:author="MediaTek (Felix)" w:date="2022-08-07T11:22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UE that support</w:t>
              </w:r>
            </w:ins>
            <w:ins w:id="22" w:author="MediaTek (Felix)" w:date="2022-08-07T11:23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>s</w:t>
              </w:r>
            </w:ins>
            <w:ins w:id="23" w:author="MediaTek (Felix)" w:date="2022-08-07T11:24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</w:t>
              </w:r>
              <w:r w:rsidR="00EC7DA1" w:rsidRP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>pre-configured measurement gap</w:t>
              </w:r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, </w:t>
              </w:r>
              <w:r w:rsidR="00EC7DA1" w:rsidRP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>concurrent measurement gap</w:t>
              </w:r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, or NCSG. </w:t>
              </w:r>
            </w:ins>
            <w:ins w:id="24" w:author="MediaTek (Felix)" w:date="2022-08-07T11:23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</w:t>
              </w:r>
            </w:ins>
            <w:ins w:id="25" w:author="MediaTek (Felix)" w:date="2022-08-07T11:22:00Z">
              <w:r w:rsidR="00EC7DA1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 </w:t>
              </w:r>
            </w:ins>
          </w:p>
        </w:tc>
      </w:tr>
      <w:tr w:rsidR="0067782A" w:rsidRPr="0067782A" w14:paraId="506A36EA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BB375E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gapToReleaseList</w:t>
            </w:r>
            <w:proofErr w:type="spellEnd"/>
          </w:p>
          <w:p w14:paraId="67480164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A list of measurement gap configuration to be released.</w:t>
            </w:r>
          </w:p>
        </w:tc>
      </w:tr>
      <w:tr w:rsidR="0067782A" w:rsidRPr="0067782A" w14:paraId="35927D94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C983D4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gapType</w:t>
            </w:r>
            <w:proofErr w:type="spellEnd"/>
          </w:p>
          <w:p w14:paraId="6ED3272B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Indicates the type of this measurement gap. Value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perUE</w:t>
            </w:r>
            <w:proofErr w:type="spellEnd"/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 per UE measurement gap, value </w:t>
            </w:r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perFR1</w:t>
            </w: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an FR1 measurement gap, and value </w:t>
            </w:r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perFR2</w:t>
            </w: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indicates that it is an FR2 measurement gap.</w:t>
            </w:r>
          </w:p>
        </w:tc>
      </w:tr>
      <w:tr w:rsidR="0067782A" w:rsidRPr="0067782A" w14:paraId="0FB652F4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E87267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gapUE</w:t>
            </w:r>
            <w:proofErr w:type="spellEnd"/>
          </w:p>
          <w:p w14:paraId="2379B8E1" w14:textId="1C2EEAC8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Indicates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applies to all frequencies (FR1 and FR2). In (NG)EN-DC,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cannot be set up by NR RRC (</w:t>
            </w:r>
            <w:proofErr w:type="gramStart"/>
            <w:r w:rsidRPr="0067782A">
              <w:rPr>
                <w:rFonts w:ascii="Arial" w:eastAsia="Times New Roman" w:hAnsi="Arial"/>
                <w:sz w:val="18"/>
                <w:lang w:eastAsia="sv-SE"/>
              </w:rPr>
              <w:t>i.e.</w:t>
            </w:r>
            <w:proofErr w:type="gram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only LTE RRC can configure per UE measurement gap). In NE-DC,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 only be set up by NR RRC (</w:t>
            </w:r>
            <w:proofErr w:type="gramStart"/>
            <w:r w:rsidRPr="0067782A">
              <w:rPr>
                <w:rFonts w:ascii="Arial" w:eastAsia="Times New Roman" w:hAnsi="Arial"/>
                <w:sz w:val="18"/>
                <w:lang w:eastAsia="sv-SE"/>
              </w:rPr>
              <w:t>i.e.</w:t>
            </w:r>
            <w:proofErr w:type="gram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LTE RRC cannot configure per UE gap). In NR-DC,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gapUE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 only be set up in the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associated with MCG. If </w:t>
            </w:r>
            <w:proofErr w:type="spellStart"/>
            <w:r w:rsidRPr="0067782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gapUE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is configured, then neither </w:t>
            </w:r>
            <w:r w:rsidRPr="0067782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gapFR1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nor </w:t>
            </w:r>
            <w:r w:rsidRPr="0067782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gapFR2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can be configured. The applicability of the per UE measurement gap is according to </w:t>
            </w:r>
            <w:r w:rsidRPr="0067782A">
              <w:rPr>
                <w:rFonts w:ascii="Arial" w:eastAsia="Times New Roman" w:hAnsi="Arial"/>
                <w:snapToGrid w:val="0"/>
                <w:sz w:val="18"/>
                <w:lang w:eastAsia="sv-SE"/>
              </w:rPr>
              <w:t>Table 9.1.2-2 and Table 9.1.2-3 in TS 38.133 [14]</w:t>
            </w:r>
            <w:r w:rsidRPr="0067782A">
              <w:rPr>
                <w:rFonts w:ascii="Arial" w:eastAsia="Times New Roman" w:hAnsi="Arial"/>
                <w:sz w:val="18"/>
                <w:lang w:eastAsia="sv-SE"/>
              </w:rPr>
              <w:t>.</w:t>
            </w:r>
            <w:ins w:id="26" w:author="MediaTek (Felix)" w:date="2022-08-07T12:02:00Z">
              <w:r w:rsidR="0069426E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>If more than one measurement gap is configured (</w:t>
              </w:r>
              <w:proofErr w:type="gramStart"/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>i.e.</w:t>
              </w:r>
              <w:proofErr w:type="gramEnd"/>
              <w:r w:rsidR="0069426E" w:rsidRPr="0067782A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concurrent measurement gap as specified in TS 38.133[14], clause 9.1.8)</w:t>
              </w:r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using this field, the </w:t>
              </w:r>
              <w:r w:rsidR="0069426E" w:rsidRPr="0067782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measurement gap</w:t>
              </w:r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priority of </w:t>
              </w:r>
              <w:proofErr w:type="spellStart"/>
              <w:r w:rsidR="0069426E" w:rsidRPr="0069426E">
                <w:rPr>
                  <w:rFonts w:ascii="Arial" w:eastAsia="Times New Roman" w:hAnsi="Arial"/>
                  <w:i/>
                  <w:sz w:val="18"/>
                  <w:lang w:eastAsia="en-GB"/>
                </w:rPr>
                <w:t>gap</w:t>
              </w:r>
            </w:ins>
            <w:ins w:id="27" w:author="MediaTek (Felix)" w:date="2022-08-07T12:08:00Z">
              <w:r w:rsidR="004D5C76">
                <w:rPr>
                  <w:rFonts w:ascii="Arial" w:eastAsia="Times New Roman" w:hAnsi="Arial"/>
                  <w:i/>
                  <w:sz w:val="18"/>
                  <w:lang w:eastAsia="en-GB"/>
                </w:rPr>
                <w:t>UE</w:t>
              </w:r>
            </w:ins>
            <w:proofErr w:type="spellEnd"/>
            <w:ins w:id="28" w:author="MediaTek (Felix)" w:date="2022-08-07T12:02:00Z">
              <w:r w:rsidR="0069426E">
                <w:rPr>
                  <w:rFonts w:ascii="Arial" w:eastAsia="Times New Roman" w:hAnsi="Arial"/>
                  <w:iCs/>
                  <w:sz w:val="18"/>
                  <w:lang w:eastAsia="en-GB"/>
                </w:rPr>
                <w:t xml:space="preserve"> is defined as value 1.</w:t>
              </w:r>
            </w:ins>
          </w:p>
        </w:tc>
      </w:tr>
      <w:tr w:rsidR="0067782A" w:rsidRPr="0067782A" w14:paraId="382E4E42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90B7E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measGapId</w:t>
            </w:r>
            <w:proofErr w:type="spellEnd"/>
          </w:p>
          <w:p w14:paraId="6A5ACB18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The ID of this measurement gap configuration.</w:t>
            </w:r>
          </w:p>
        </w:tc>
      </w:tr>
      <w:tr w:rsidR="0067782A" w:rsidRPr="0067782A" w14:paraId="01D4E90F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7CFB16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mgl</w:t>
            </w:r>
            <w:proofErr w:type="spellEnd"/>
          </w:p>
          <w:p w14:paraId="4CB97546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mgl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is the measurement gap length in </w:t>
            </w:r>
            <w:proofErr w:type="spellStart"/>
            <w:r w:rsidRPr="0067782A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of the measurement gap. If </w:t>
            </w:r>
            <w:r w:rsidRPr="0067782A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is not present, the measurement gap length is according to in Table 9.1.2-1 in TS 38.133 [14]. If </w:t>
            </w:r>
            <w:r w:rsidRPr="0067782A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ncsgInd-r17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is present, this field indicates the measurement length (ML) in NCSG pattern and is configured according to Table 9.1.2C-1 in TS 38.133 [14]. Value </w:t>
            </w:r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ms1dot5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corresponds to 1.5 </w:t>
            </w:r>
            <w:proofErr w:type="spellStart"/>
            <w:r w:rsidRPr="0067782A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67782A">
              <w:rPr>
                <w:rFonts w:ascii="Arial" w:eastAsia="Times New Roman" w:hAnsi="Arial"/>
                <w:i/>
                <w:sz w:val="18"/>
                <w:lang w:eastAsia="en-GB"/>
              </w:rPr>
              <w:t>ms3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corresponds to 3 </w:t>
            </w:r>
            <w:proofErr w:type="spellStart"/>
            <w:r w:rsidRPr="0067782A">
              <w:rPr>
                <w:rFonts w:ascii="Arial" w:eastAsia="Times New Roman" w:hAnsi="Arial"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en-GB"/>
              </w:rPr>
              <w:t xml:space="preserve"> and so on.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r w:rsidRPr="0067782A">
              <w:rPr>
                <w:rFonts w:ascii="Arial" w:eastAsia="Times New Roman" w:hAnsi="Arial" w:cs="Arial"/>
                <w:i/>
                <w:sz w:val="18"/>
                <w:lang w:eastAsia="en-GB"/>
              </w:rPr>
              <w:t>mgl-r16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UE shall ignore the </w:t>
            </w:r>
            <w:proofErr w:type="spellStart"/>
            <w:r w:rsidRPr="0067782A">
              <w:rPr>
                <w:rFonts w:ascii="Arial" w:eastAsia="Times New Roman" w:hAnsi="Arial" w:cs="Arial"/>
                <w:i/>
                <w:sz w:val="18"/>
                <w:lang w:eastAsia="en-GB"/>
              </w:rPr>
              <w:t>mgl</w:t>
            </w:r>
            <w:proofErr w:type="spellEnd"/>
            <w:r w:rsidRPr="0067782A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(without suffix). Value </w:t>
            </w:r>
            <w:r w:rsidRPr="0067782A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ms1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, </w:t>
            </w:r>
            <w:r w:rsidRPr="0067782A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ms2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, and </w:t>
            </w:r>
            <w:r w:rsidRPr="0067782A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ms5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can only be configured if </w:t>
            </w:r>
            <w:proofErr w:type="spellStart"/>
            <w:r w:rsidRPr="0067782A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67782A" w:rsidRPr="0067782A" w14:paraId="07F0A160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FD83C5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lastRenderedPageBreak/>
              <w:t>mgrp</w:t>
            </w:r>
            <w:proofErr w:type="spellEnd"/>
          </w:p>
          <w:p w14:paraId="1BB4F390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Value </w:t>
            </w:r>
            <w:proofErr w:type="spellStart"/>
            <w:r w:rsidRPr="0067782A">
              <w:rPr>
                <w:rFonts w:ascii="Arial" w:eastAsia="Times New Roman" w:hAnsi="Arial"/>
                <w:i/>
                <w:sz w:val="18"/>
                <w:lang w:eastAsia="sv-SE"/>
              </w:rPr>
              <w:t>mgrp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 is measurement gap repetition period in (</w:t>
            </w:r>
            <w:proofErr w:type="spellStart"/>
            <w:r w:rsidRPr="0067782A">
              <w:rPr>
                <w:rFonts w:ascii="Arial" w:eastAsia="Times New Roman" w:hAnsi="Arial"/>
                <w:sz w:val="18"/>
                <w:lang w:eastAsia="sv-SE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) of the measurement gap. </w:t>
            </w:r>
            <w:r w:rsidRPr="0067782A">
              <w:rPr>
                <w:rFonts w:ascii="Arial" w:eastAsia="Times New Roman" w:hAnsi="Arial"/>
                <w:sz w:val="18"/>
                <w:lang w:eastAsia="en-GB"/>
              </w:rPr>
              <w:t>The measurement gap repetition period is according to Table 9.1.2-1 in TS 38.133 [14].</w:t>
            </w:r>
          </w:p>
        </w:tc>
      </w:tr>
      <w:tr w:rsidR="0067782A" w:rsidRPr="0067782A" w14:paraId="47D987D5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B8CFC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mgta</w:t>
            </w:r>
            <w:proofErr w:type="spellEnd"/>
          </w:p>
          <w:p w14:paraId="7A0C605B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Value </w:t>
            </w:r>
            <w:proofErr w:type="spellStart"/>
            <w:r w:rsidRPr="0067782A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mgta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is the measurement gap timing advance in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. The applicability of the measurement gap timing advance is according to clause </w:t>
            </w:r>
            <w:r w:rsidRPr="0067782A">
              <w:rPr>
                <w:rFonts w:ascii="Arial" w:eastAsia="Times New Roman" w:hAnsi="Arial"/>
                <w:bCs/>
                <w:sz w:val="18"/>
                <w:lang w:eastAsia="sv-SE"/>
              </w:rPr>
              <w:t>9.1.2</w:t>
            </w:r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of TS 38.133 [14]. Value </w:t>
            </w:r>
            <w:r w:rsidRPr="0067782A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</w:t>
            </w:r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, </w:t>
            </w:r>
            <w:r w:rsidRPr="0067782A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ms0dot25</w:t>
            </w:r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0.25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and </w:t>
            </w:r>
            <w:r w:rsidRPr="0067782A">
              <w:rPr>
                <w:rFonts w:ascii="Arial" w:eastAsia="Times New Roman" w:hAnsi="Arial"/>
                <w:bCs/>
                <w:i/>
                <w:sz w:val="18"/>
                <w:lang w:eastAsia="en-GB"/>
              </w:rPr>
              <w:t>ms0dot5</w:t>
            </w:r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0.5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. For FR2, the network only configures 0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and 0.25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ms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.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If </w:t>
            </w:r>
            <w:proofErr w:type="spellStart"/>
            <w:r w:rsidRPr="0067782A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present, value </w:t>
            </w:r>
            <w:r w:rsidRPr="0067782A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ms0dot25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proofErr w:type="spellStart"/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>can not</w:t>
            </w:r>
            <w:proofErr w:type="spellEnd"/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be configured. Value </w:t>
            </w:r>
            <w:r w:rsidRPr="0067782A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ms0dot75</w:t>
            </w:r>
            <w:r w:rsidRPr="0067782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can only be configured if </w:t>
            </w:r>
            <w:proofErr w:type="spellStart"/>
            <w:r w:rsidRPr="0067782A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ncsgInd</w:t>
            </w:r>
            <w:proofErr w:type="spellEnd"/>
            <w:r w:rsidRPr="0067782A">
              <w:rPr>
                <w:rFonts w:ascii="Arial" w:eastAsia="Times New Roman" w:hAnsi="Arial" w:cs="Arial"/>
                <w:sz w:val="18"/>
                <w:lang w:eastAsia="en-GB"/>
              </w:rPr>
              <w:t xml:space="preserve"> is present.</w:t>
            </w:r>
          </w:p>
        </w:tc>
      </w:tr>
      <w:tr w:rsidR="0067782A" w:rsidRPr="0067782A" w14:paraId="4961406D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CCB1F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ncsgInd</w:t>
            </w:r>
            <w:proofErr w:type="spellEnd"/>
          </w:p>
          <w:p w14:paraId="5A494ECF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Indicates that the measurement gap is a NCSG as specified in 38.133 [14].</w:t>
            </w:r>
          </w:p>
        </w:tc>
      </w:tr>
      <w:tr w:rsidR="0067782A" w:rsidRPr="0067782A" w14:paraId="5B10B39D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17EA6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proofErr w:type="spellStart"/>
            <w:r w:rsidRPr="0067782A">
              <w:rPr>
                <w:rFonts w:ascii="Arial" w:eastAsia="SimSun" w:hAnsi="Arial"/>
                <w:b/>
                <w:i/>
                <w:sz w:val="18"/>
                <w:lang w:eastAsia="zh-CN"/>
              </w:rPr>
              <w:t>posMeasGapPreConfigToAddModList</w:t>
            </w:r>
            <w:proofErr w:type="spellEnd"/>
          </w:p>
          <w:p w14:paraId="7594731A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SimSun" w:hAnsi="Arial"/>
                <w:sz w:val="18"/>
                <w:lang w:eastAsia="zh-CN"/>
              </w:rPr>
              <w:t>List of preconfigured measurement gap for positioning to add and/or modify. All the gaps configured are associated with the measurement of PRS for RSTD, UE-</w:t>
            </w:r>
            <w:proofErr w:type="spellStart"/>
            <w:r w:rsidRPr="0067782A">
              <w:rPr>
                <w:rFonts w:ascii="Arial" w:eastAsia="SimSun" w:hAnsi="Arial"/>
                <w:sz w:val="18"/>
                <w:lang w:eastAsia="zh-CN"/>
              </w:rPr>
              <w:t>RxTx</w:t>
            </w:r>
            <w:proofErr w:type="spellEnd"/>
            <w:r w:rsidRPr="0067782A">
              <w:rPr>
                <w:rFonts w:ascii="Arial" w:eastAsia="SimSun" w:hAnsi="Arial"/>
                <w:sz w:val="18"/>
                <w:lang w:eastAsia="zh-CN"/>
              </w:rPr>
              <w:t xml:space="preserve"> Time Difference, PRS-RSRP and PRS-RSRPP as defined in TS 38.215 [9].</w:t>
            </w:r>
          </w:p>
        </w:tc>
      </w:tr>
      <w:tr w:rsidR="0067782A" w:rsidRPr="0067782A" w14:paraId="6BED6DB2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781F3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proofErr w:type="spellStart"/>
            <w:r w:rsidRPr="0067782A">
              <w:rPr>
                <w:rFonts w:ascii="Arial" w:eastAsia="SimSun" w:hAnsi="Arial"/>
                <w:b/>
                <w:i/>
                <w:sz w:val="18"/>
                <w:lang w:eastAsia="zh-CN"/>
              </w:rPr>
              <w:t>posMeasGapPreConfigToReleasList</w:t>
            </w:r>
            <w:proofErr w:type="spellEnd"/>
          </w:p>
          <w:p w14:paraId="42D1210B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67782A">
              <w:rPr>
                <w:rFonts w:ascii="Arial" w:eastAsia="SimSun" w:hAnsi="Arial"/>
                <w:sz w:val="18"/>
                <w:lang w:eastAsia="zh-CN"/>
              </w:rPr>
              <w:t>List of preconfigured measurement gap for positioning to release.</w:t>
            </w:r>
          </w:p>
        </w:tc>
      </w:tr>
      <w:tr w:rsidR="0067782A" w:rsidRPr="0067782A" w14:paraId="4D8292D2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96498B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preConfigInd</w:t>
            </w:r>
            <w:proofErr w:type="spellEnd"/>
          </w:p>
          <w:p w14:paraId="369000FC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iCs/>
                <w:sz w:val="18"/>
                <w:lang w:eastAsia="en-GB"/>
              </w:rPr>
              <w:t>Indicates whether the measurement gap is a pre-configured measurement gap.</w:t>
            </w:r>
          </w:p>
        </w:tc>
      </w:tr>
      <w:tr w:rsidR="0067782A" w:rsidRPr="0067782A" w14:paraId="704079F1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4762E0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 w:rsidRPr="0067782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refFR2ServCellAsyncCA</w:t>
            </w:r>
          </w:p>
          <w:p w14:paraId="3EA8E405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7782A">
              <w:rPr>
                <w:rFonts w:ascii="Arial" w:eastAsia="Times New Roman" w:hAnsi="Arial"/>
                <w:sz w:val="18"/>
                <w:lang w:eastAsia="sv-SE"/>
              </w:rPr>
              <w:t xml:space="preserve">Indicates the FR2 serving cell identifier whose SFN and subframe is used for FR2 gap calculation for this gap pattern </w:t>
            </w:r>
            <w:r w:rsidRPr="0067782A">
              <w:rPr>
                <w:rFonts w:ascii="Arial" w:eastAsia="Times New Roman" w:hAnsi="Arial"/>
                <w:sz w:val="18"/>
                <w:szCs w:val="22"/>
                <w:lang w:eastAsia="sv-SE"/>
              </w:rPr>
              <w:t>with asynchronous CA involving FR2 carrier(s).</w:t>
            </w:r>
          </w:p>
        </w:tc>
      </w:tr>
      <w:tr w:rsidR="0067782A" w:rsidRPr="0067782A" w14:paraId="3B7BC0F4" w14:textId="77777777" w:rsidTr="00262DE9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93027E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67782A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refServCellIndicator</w:t>
            </w:r>
            <w:proofErr w:type="spellEnd"/>
          </w:p>
          <w:p w14:paraId="46D38400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Indicates the serving cell whose SFN and subframe are used for gap calculation for this gap pattern. Value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pCell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PCell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,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pSCell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corresponds to the </w:t>
            </w:r>
            <w:proofErr w:type="spellStart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PSCell</w:t>
            </w:r>
            <w:proofErr w:type="spellEnd"/>
            <w:r w:rsidRPr="0067782A">
              <w:rPr>
                <w:rFonts w:ascii="Arial" w:eastAsia="Times New Roman" w:hAnsi="Arial"/>
                <w:bCs/>
                <w:sz w:val="18"/>
                <w:lang w:eastAsia="en-GB"/>
              </w:rPr>
              <w:t>, and mcg-FR2 corresponds to a serving cell on FR2 frequency in MCG.</w:t>
            </w:r>
          </w:p>
        </w:tc>
      </w:tr>
    </w:tbl>
    <w:p w14:paraId="15A61906" w14:textId="77777777" w:rsidR="0067782A" w:rsidRPr="0067782A" w:rsidRDefault="0067782A" w:rsidP="006778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7782A" w:rsidRPr="0067782A" w14:paraId="5A8828C2" w14:textId="77777777" w:rsidTr="00262DE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C07E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7782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55ED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7782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67782A" w:rsidRPr="0067782A" w14:paraId="58F5FFF6" w14:textId="77777777" w:rsidTr="00262DE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7524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67782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AsyncCA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B7AD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782A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is mandatory present when configuring FR2 gap pattern to UE in:</w:t>
            </w:r>
          </w:p>
          <w:p w14:paraId="5B953A44" w14:textId="77777777" w:rsidR="0067782A" w:rsidRPr="0067782A" w:rsidRDefault="0067782A" w:rsidP="0067782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sv-SE"/>
              </w:rPr>
            </w:pPr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 (NG)EN-DC or NR SA with asynchronous CA involving FR2 carrier(s</w:t>
            </w:r>
            <w:proofErr w:type="gramStart"/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);</w:t>
            </w:r>
            <w:proofErr w:type="gramEnd"/>
          </w:p>
          <w:p w14:paraId="06E93B6B" w14:textId="77777777" w:rsidR="0067782A" w:rsidRPr="0067782A" w:rsidRDefault="0067782A" w:rsidP="0067782A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/>
                <w:lang w:eastAsia="sv-SE"/>
              </w:rPr>
            </w:pPr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- NE-DC or NR-DC with asynchronous CA involving FR2 carrier(s), if 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field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67782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refServCellIndicator</w:t>
            </w:r>
            <w:proofErr w:type="spellEnd"/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 set to </w:t>
            </w:r>
            <w:r w:rsidRPr="0067782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mcg-FR2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.</w:t>
            </w:r>
          </w:p>
          <w:p w14:paraId="3C991CE3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782A">
              <w:rPr>
                <w:rFonts w:ascii="Arial" w:eastAsia="Times New Roman" w:hAnsi="Arial"/>
                <w:sz w:val="18"/>
                <w:lang w:eastAsia="ja-JP"/>
              </w:rPr>
              <w:t xml:space="preserve">In case the gap pattern to UE in NE-DC and NR-DC is already configured and the serving cell used for the gap calculation corresponds to a serving cell on FR2 frequency in MCG, then the field is optionally present, need M. </w:t>
            </w:r>
            <w:r w:rsidRPr="0067782A">
              <w:rPr>
                <w:rFonts w:ascii="Arial" w:eastAsia="Times New Roman" w:hAnsi="Arial"/>
                <w:sz w:val="18"/>
                <w:szCs w:val="22"/>
                <w:lang w:eastAsia="sv-SE"/>
              </w:rPr>
              <w:t>Otherwise, it is absent</w:t>
            </w:r>
            <w:r w:rsidRPr="0067782A">
              <w:rPr>
                <w:rFonts w:ascii="Arial" w:eastAsia="Times New Roman" w:hAnsi="Arial"/>
                <w:sz w:val="18"/>
                <w:szCs w:val="22"/>
                <w:lang w:eastAsia="ja-JP"/>
              </w:rPr>
              <w:t>, Need R</w:t>
            </w:r>
            <w:r w:rsidRPr="0067782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67782A" w:rsidRPr="0067782A" w14:paraId="2A2F2338" w14:textId="77777777" w:rsidTr="00262DE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75DA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67782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NEDCorNRDC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2535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782A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is mandatory present when configuring gap pattern to UE in NE-DC or NR-DC. In case the gap pattern to UE in NE-DC and NR-DC is already configured, then the field is absent, need M. Otherwise, it is absent.</w:t>
            </w:r>
          </w:p>
        </w:tc>
      </w:tr>
      <w:tr w:rsidR="0067782A" w:rsidRPr="0067782A" w14:paraId="70DC24D3" w14:textId="77777777" w:rsidTr="00262DE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E153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67782A">
              <w:rPr>
                <w:rFonts w:ascii="Arial" w:eastAsia="Times New Roman" w:hAnsi="Arial" w:cs="Arial"/>
                <w:i/>
                <w:sz w:val="18"/>
                <w:szCs w:val="22"/>
                <w:lang w:eastAsia="zh-CN"/>
              </w:rPr>
              <w:t>PRS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2005" w14:textId="77777777" w:rsidR="0067782A" w:rsidRPr="0067782A" w:rsidRDefault="0067782A" w:rsidP="006778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778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field is optionally present, Need R, when configuring gap pattern to UE for measurements of DL-PRS configured via LPP (TS 37.355 [49]).</w:t>
            </w:r>
            <w:r w:rsidRPr="0067782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7782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Otherwise, it is absent.</w:t>
            </w:r>
          </w:p>
        </w:tc>
      </w:tr>
    </w:tbl>
    <w:p w14:paraId="487D97A8" w14:textId="77777777" w:rsidR="0067782A" w:rsidRPr="0067782A" w:rsidRDefault="0067782A" w:rsidP="006778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1907B8A" w14:textId="77777777" w:rsidR="0067782A" w:rsidRDefault="0067782A" w:rsidP="00D809F3">
      <w:pPr>
        <w:spacing w:after="60"/>
        <w:rPr>
          <w:rFonts w:ascii="Arial" w:hAnsi="Arial" w:cs="Arial"/>
          <w:lang w:eastAsia="ko-KR"/>
        </w:rPr>
      </w:pPr>
    </w:p>
    <w:sectPr w:rsidR="0067782A" w:rsidSect="00093C32">
      <w:footnotePr>
        <w:numRestart w:val="eachSect"/>
      </w:footnotePr>
      <w:endnotePr>
        <w:numFmt w:val="decimal"/>
      </w:endnotePr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1B263" w14:textId="77777777" w:rsidR="00527FBE" w:rsidRDefault="00527FBE">
      <w:r>
        <w:separator/>
      </w:r>
    </w:p>
  </w:endnote>
  <w:endnote w:type="continuationSeparator" w:id="0">
    <w:p w14:paraId="087A5FC0" w14:textId="77777777" w:rsidR="00527FBE" w:rsidRDefault="0052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D9EA" w14:textId="77777777" w:rsidR="00D02492" w:rsidRDefault="00D02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D5A34" w14:textId="77777777" w:rsidR="00D02492" w:rsidRDefault="00D024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EC00" w14:textId="77777777" w:rsidR="00D02492" w:rsidRDefault="00D024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C5BD3" w14:textId="77777777" w:rsidR="00527FBE" w:rsidRDefault="00527FBE">
      <w:r>
        <w:separator/>
      </w:r>
    </w:p>
  </w:footnote>
  <w:footnote w:type="continuationSeparator" w:id="0">
    <w:p w14:paraId="694D805E" w14:textId="77777777" w:rsidR="00527FBE" w:rsidRDefault="00527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50BD" w14:textId="77777777" w:rsidR="00D02492" w:rsidRDefault="00D02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10215" w14:textId="77777777" w:rsidR="00D02492" w:rsidRDefault="00D024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253E8" w14:textId="77777777" w:rsidR="00D02492" w:rsidRDefault="00D02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A3380"/>
    <w:multiLevelType w:val="hybridMultilevel"/>
    <w:tmpl w:val="08C27F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82FF6"/>
    <w:multiLevelType w:val="hybridMultilevel"/>
    <w:tmpl w:val="7B30812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E292C"/>
    <w:multiLevelType w:val="hybridMultilevel"/>
    <w:tmpl w:val="5980139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2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5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6"/>
  </w:num>
  <w:num w:numId="4">
    <w:abstractNumId w:val="17"/>
  </w:num>
  <w:num w:numId="5">
    <w:abstractNumId w:val="13"/>
  </w:num>
  <w:num w:numId="6">
    <w:abstractNumId w:val="30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48"/>
  </w:num>
  <w:num w:numId="16">
    <w:abstractNumId w:val="36"/>
  </w:num>
  <w:num w:numId="17">
    <w:abstractNumId w:val="47"/>
  </w:num>
  <w:num w:numId="18">
    <w:abstractNumId w:val="25"/>
  </w:num>
  <w:num w:numId="19">
    <w:abstractNumId w:val="15"/>
  </w:num>
  <w:num w:numId="20">
    <w:abstractNumId w:val="45"/>
  </w:num>
  <w:num w:numId="21">
    <w:abstractNumId w:val="35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7"/>
  </w:num>
  <w:num w:numId="27">
    <w:abstractNumId w:val="43"/>
  </w:num>
  <w:num w:numId="28">
    <w:abstractNumId w:val="32"/>
  </w:num>
  <w:num w:numId="29">
    <w:abstractNumId w:val="41"/>
  </w:num>
  <w:num w:numId="30">
    <w:abstractNumId w:val="19"/>
  </w:num>
  <w:num w:numId="31">
    <w:abstractNumId w:val="33"/>
  </w:num>
  <w:num w:numId="32">
    <w:abstractNumId w:val="7"/>
  </w:num>
  <w:num w:numId="33">
    <w:abstractNumId w:val="24"/>
  </w:num>
  <w:num w:numId="34">
    <w:abstractNumId w:val="34"/>
  </w:num>
  <w:num w:numId="35">
    <w:abstractNumId w:val="12"/>
  </w:num>
  <w:num w:numId="36">
    <w:abstractNumId w:val="44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8"/>
  </w:num>
  <w:num w:numId="39">
    <w:abstractNumId w:val="20"/>
  </w:num>
  <w:num w:numId="40">
    <w:abstractNumId w:val="9"/>
  </w:num>
  <w:num w:numId="41">
    <w:abstractNumId w:val="28"/>
  </w:num>
  <w:num w:numId="42">
    <w:abstractNumId w:val="29"/>
  </w:num>
  <w:num w:numId="43">
    <w:abstractNumId w:val="42"/>
  </w:num>
  <w:num w:numId="44">
    <w:abstractNumId w:val="11"/>
  </w:num>
  <w:num w:numId="45">
    <w:abstractNumId w:val="22"/>
  </w:num>
  <w:num w:numId="46">
    <w:abstractNumId w:val="40"/>
  </w:num>
  <w:num w:numId="47">
    <w:abstractNumId w:val="8"/>
  </w:num>
  <w:num w:numId="48">
    <w:abstractNumId w:val="39"/>
  </w:num>
  <w:num w:numId="49">
    <w:abstractNumId w:val="18"/>
  </w:num>
  <w:num w:numId="50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6176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689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C32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704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A7E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4BD0"/>
    <w:rsid w:val="00175119"/>
    <w:rsid w:val="00175528"/>
    <w:rsid w:val="001757E5"/>
    <w:rsid w:val="00175816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3D70"/>
    <w:rsid w:val="001B4BAC"/>
    <w:rsid w:val="001B5FB6"/>
    <w:rsid w:val="001B6C8C"/>
    <w:rsid w:val="001B6EC3"/>
    <w:rsid w:val="001B7116"/>
    <w:rsid w:val="001B7764"/>
    <w:rsid w:val="001B7A6C"/>
    <w:rsid w:val="001C10EF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2AC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04B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D62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408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70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4DC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7E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41B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468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3F7ADC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4DD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1C1"/>
    <w:rsid w:val="0042548D"/>
    <w:rsid w:val="00425DF5"/>
    <w:rsid w:val="00425EC2"/>
    <w:rsid w:val="0042609B"/>
    <w:rsid w:val="004262F6"/>
    <w:rsid w:val="00426C33"/>
    <w:rsid w:val="0042738B"/>
    <w:rsid w:val="0042773E"/>
    <w:rsid w:val="00431A0E"/>
    <w:rsid w:val="0043200D"/>
    <w:rsid w:val="0043454C"/>
    <w:rsid w:val="0043576A"/>
    <w:rsid w:val="0043630E"/>
    <w:rsid w:val="004371D8"/>
    <w:rsid w:val="004406BC"/>
    <w:rsid w:val="004423FA"/>
    <w:rsid w:val="004435E2"/>
    <w:rsid w:val="00444939"/>
    <w:rsid w:val="00444E7E"/>
    <w:rsid w:val="00446332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4BD3"/>
    <w:rsid w:val="004B4BFE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76"/>
    <w:rsid w:val="004D5CC7"/>
    <w:rsid w:val="004D69F6"/>
    <w:rsid w:val="004D6F9B"/>
    <w:rsid w:val="004D7476"/>
    <w:rsid w:val="004D750F"/>
    <w:rsid w:val="004D7DE2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32E"/>
    <w:rsid w:val="00513D6A"/>
    <w:rsid w:val="00515135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27FBE"/>
    <w:rsid w:val="00530191"/>
    <w:rsid w:val="00530958"/>
    <w:rsid w:val="0053175B"/>
    <w:rsid w:val="005319C0"/>
    <w:rsid w:val="00531D94"/>
    <w:rsid w:val="0053281D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2E7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119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3F68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1D9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A81"/>
    <w:rsid w:val="005F7D19"/>
    <w:rsid w:val="00600497"/>
    <w:rsid w:val="00600515"/>
    <w:rsid w:val="00600610"/>
    <w:rsid w:val="00600F12"/>
    <w:rsid w:val="00600F4B"/>
    <w:rsid w:val="00602312"/>
    <w:rsid w:val="00602594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418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57F8B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7782A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26E"/>
    <w:rsid w:val="0069451C"/>
    <w:rsid w:val="00694581"/>
    <w:rsid w:val="00697A91"/>
    <w:rsid w:val="006A06B6"/>
    <w:rsid w:val="006A0910"/>
    <w:rsid w:val="006A0EB1"/>
    <w:rsid w:val="006A12BA"/>
    <w:rsid w:val="006A183E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2F71"/>
    <w:rsid w:val="006B303E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3F4F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53D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1BEF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181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53C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547D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9DE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D3C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70A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517C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A6E81"/>
    <w:rsid w:val="008A72CE"/>
    <w:rsid w:val="008B0BDE"/>
    <w:rsid w:val="008B12BF"/>
    <w:rsid w:val="008B1F8F"/>
    <w:rsid w:val="008B230D"/>
    <w:rsid w:val="008B2D1B"/>
    <w:rsid w:val="008B3222"/>
    <w:rsid w:val="008B45BB"/>
    <w:rsid w:val="008B4FBF"/>
    <w:rsid w:val="008B54B7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5DE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544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BF0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655"/>
    <w:rsid w:val="009E0B8D"/>
    <w:rsid w:val="009E1B32"/>
    <w:rsid w:val="009E2478"/>
    <w:rsid w:val="009E2AE1"/>
    <w:rsid w:val="009E3297"/>
    <w:rsid w:val="009E33A6"/>
    <w:rsid w:val="009E36B0"/>
    <w:rsid w:val="009E3CDD"/>
    <w:rsid w:val="009E59D4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155"/>
    <w:rsid w:val="00A14F55"/>
    <w:rsid w:val="00A1550B"/>
    <w:rsid w:val="00A1587B"/>
    <w:rsid w:val="00A161E6"/>
    <w:rsid w:val="00A164E4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0F16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4D82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53F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57F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5124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4AC2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18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76F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0BD2"/>
    <w:rsid w:val="00BF1355"/>
    <w:rsid w:val="00BF28A1"/>
    <w:rsid w:val="00BF2D8E"/>
    <w:rsid w:val="00BF3422"/>
    <w:rsid w:val="00BF349B"/>
    <w:rsid w:val="00BF3C0E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6F96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191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61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8C3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97B65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A5F5A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D52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492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2E2C"/>
    <w:rsid w:val="00D15012"/>
    <w:rsid w:val="00D15861"/>
    <w:rsid w:val="00D16AEB"/>
    <w:rsid w:val="00D16D25"/>
    <w:rsid w:val="00D16EF0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27F70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0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0DC5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C76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4CFE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734"/>
    <w:rsid w:val="00EC1EEB"/>
    <w:rsid w:val="00EC2466"/>
    <w:rsid w:val="00EC48EC"/>
    <w:rsid w:val="00EC4F4D"/>
    <w:rsid w:val="00EC54AF"/>
    <w:rsid w:val="00EC5AC6"/>
    <w:rsid w:val="00EC7250"/>
    <w:rsid w:val="00EC7630"/>
    <w:rsid w:val="00EC7DA1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17AE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D27"/>
    <w:rsid w:val="00EF0F0A"/>
    <w:rsid w:val="00EF10B3"/>
    <w:rsid w:val="00EF13E2"/>
    <w:rsid w:val="00EF16C4"/>
    <w:rsid w:val="00EF1B06"/>
    <w:rsid w:val="00EF20EF"/>
    <w:rsid w:val="00EF22C6"/>
    <w:rsid w:val="00EF2F42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2D3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49F9"/>
    <w:rsid w:val="00F64C95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40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B9E4F33F-7AB5-4C9F-85AC-93D7F6A5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7</Pages>
  <Words>3022</Words>
  <Characters>17227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MediaTek (Felix)</cp:lastModifiedBy>
  <cp:revision>61</cp:revision>
  <dcterms:created xsi:type="dcterms:W3CDTF">2017-04-13T02:23:00Z</dcterms:created>
  <dcterms:modified xsi:type="dcterms:W3CDTF">2022-08-10T06:08:00Z</dcterms:modified>
</cp:coreProperties>
</file>